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F344A55"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bookmarkStart w:id="0" w:name="_GoBack"/>
      <w:r w:rsidR="00AE7E78">
        <w:rPr>
          <w:b/>
          <w:i/>
          <w:noProof/>
          <w:sz w:val="28"/>
        </w:rPr>
        <w:t>S2-</w:t>
      </w:r>
      <w:r w:rsidR="00F17319" w:rsidRPr="00F17319">
        <w:rPr>
          <w:b/>
          <w:i/>
          <w:noProof/>
          <w:sz w:val="28"/>
        </w:rPr>
        <w:t>230</w:t>
      </w:r>
      <w:r w:rsidR="00EF6062">
        <w:rPr>
          <w:b/>
          <w:i/>
          <w:noProof/>
          <w:sz w:val="28"/>
        </w:rPr>
        <w:t>6221</w:t>
      </w:r>
      <w:bookmarkEnd w:id="0"/>
    </w:p>
    <w:p w14:paraId="7CB45193" w14:textId="71D194DC"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EF6062" w:rsidRPr="00EF6062">
        <w:rPr>
          <w:rFonts w:cs="Arial"/>
          <w:b/>
          <w:bCs/>
          <w:color w:val="0000FF"/>
        </w:rPr>
        <w:t>4716r01</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9EB0FB" w:rsidR="001E41F3" w:rsidRPr="0004211A" w:rsidRDefault="00AE7E78" w:rsidP="00F078A3">
            <w:pPr>
              <w:pStyle w:val="CRCoverPage"/>
              <w:spacing w:after="0"/>
              <w:jc w:val="center"/>
              <w:rPr>
                <w:b/>
                <w:noProof/>
                <w:sz w:val="28"/>
              </w:rPr>
            </w:pPr>
            <w:r w:rsidRPr="0004211A">
              <w:rPr>
                <w:b/>
                <w:noProof/>
                <w:sz w:val="28"/>
              </w:rPr>
              <w:t>23.</w:t>
            </w:r>
            <w:r w:rsidR="0004211A">
              <w:rPr>
                <w:b/>
                <w:noProof/>
                <w:sz w:val="28"/>
              </w:rPr>
              <w:t>548</w:t>
            </w:r>
          </w:p>
        </w:tc>
        <w:tc>
          <w:tcPr>
            <w:tcW w:w="709" w:type="dxa"/>
          </w:tcPr>
          <w:p w14:paraId="77009707" w14:textId="77777777" w:rsidR="001E41F3" w:rsidRPr="0004211A" w:rsidRDefault="001E41F3">
            <w:pPr>
              <w:pStyle w:val="CRCoverPage"/>
              <w:spacing w:after="0"/>
              <w:jc w:val="center"/>
              <w:rPr>
                <w:noProof/>
              </w:rPr>
            </w:pPr>
            <w:r w:rsidRPr="0004211A">
              <w:rPr>
                <w:b/>
                <w:noProof/>
                <w:sz w:val="28"/>
              </w:rPr>
              <w:t>CR</w:t>
            </w:r>
          </w:p>
        </w:tc>
        <w:tc>
          <w:tcPr>
            <w:tcW w:w="1276" w:type="dxa"/>
            <w:shd w:val="pct30" w:color="FFFF00" w:fill="auto"/>
          </w:tcPr>
          <w:p w14:paraId="6CAED29D" w14:textId="19F4EDBE" w:rsidR="001E41F3" w:rsidRPr="0004211A" w:rsidRDefault="002F2A8D" w:rsidP="0004211A">
            <w:pPr>
              <w:pStyle w:val="CRCoverPage"/>
              <w:spacing w:after="0"/>
              <w:jc w:val="center"/>
              <w:rPr>
                <w:noProof/>
                <w:lang w:eastAsia="zh-CN"/>
              </w:rPr>
            </w:pPr>
            <w:r w:rsidRPr="002F2A8D">
              <w:rPr>
                <w:b/>
                <w:noProof/>
                <w:sz w:val="28"/>
              </w:rPr>
              <w:t>0124</w:t>
            </w:r>
          </w:p>
        </w:tc>
        <w:tc>
          <w:tcPr>
            <w:tcW w:w="709" w:type="dxa"/>
          </w:tcPr>
          <w:p w14:paraId="09D2C09B" w14:textId="77777777" w:rsidR="001E41F3" w:rsidRPr="0004211A" w:rsidRDefault="001E41F3" w:rsidP="0051580D">
            <w:pPr>
              <w:pStyle w:val="CRCoverPage"/>
              <w:tabs>
                <w:tab w:val="right" w:pos="625"/>
              </w:tabs>
              <w:spacing w:after="0"/>
              <w:jc w:val="center"/>
              <w:rPr>
                <w:noProof/>
              </w:rPr>
            </w:pPr>
            <w:r w:rsidRPr="0004211A">
              <w:rPr>
                <w:b/>
                <w:bCs/>
                <w:noProof/>
                <w:sz w:val="28"/>
              </w:rPr>
              <w:t>rev</w:t>
            </w:r>
          </w:p>
        </w:tc>
        <w:tc>
          <w:tcPr>
            <w:tcW w:w="992" w:type="dxa"/>
            <w:shd w:val="pct30" w:color="FFFF00" w:fill="auto"/>
          </w:tcPr>
          <w:p w14:paraId="7533BF9D" w14:textId="74A68BB4" w:rsidR="001E41F3" w:rsidRPr="0004211A" w:rsidRDefault="00EF6062" w:rsidP="00E13F3D">
            <w:pPr>
              <w:pStyle w:val="CRCoverPage"/>
              <w:spacing w:after="0"/>
              <w:jc w:val="center"/>
              <w:rPr>
                <w:b/>
                <w:noProof/>
              </w:rPr>
            </w:pPr>
            <w:r>
              <w:rPr>
                <w:b/>
                <w:noProof/>
                <w:sz w:val="28"/>
              </w:rPr>
              <w:t>1</w:t>
            </w:r>
          </w:p>
        </w:tc>
        <w:tc>
          <w:tcPr>
            <w:tcW w:w="2410" w:type="dxa"/>
          </w:tcPr>
          <w:p w14:paraId="5D4AEAE9" w14:textId="77777777" w:rsidR="001E41F3" w:rsidRPr="0004211A" w:rsidRDefault="001E41F3" w:rsidP="0051580D">
            <w:pPr>
              <w:pStyle w:val="CRCoverPage"/>
              <w:tabs>
                <w:tab w:val="right" w:pos="1825"/>
              </w:tabs>
              <w:spacing w:after="0"/>
              <w:jc w:val="center"/>
              <w:rPr>
                <w:noProof/>
              </w:rPr>
            </w:pPr>
            <w:r w:rsidRPr="0004211A">
              <w:rPr>
                <w:b/>
                <w:noProof/>
                <w:sz w:val="28"/>
                <w:szCs w:val="28"/>
              </w:rPr>
              <w:t>Current version:</w:t>
            </w:r>
          </w:p>
        </w:tc>
        <w:tc>
          <w:tcPr>
            <w:tcW w:w="1701" w:type="dxa"/>
            <w:shd w:val="pct30" w:color="FFFF00" w:fill="auto"/>
          </w:tcPr>
          <w:p w14:paraId="1E22D6AC" w14:textId="34F24D86" w:rsidR="001E41F3" w:rsidRPr="0004211A" w:rsidRDefault="00AE7E78">
            <w:pPr>
              <w:pStyle w:val="CRCoverPage"/>
              <w:spacing w:after="0"/>
              <w:jc w:val="center"/>
              <w:rPr>
                <w:noProof/>
                <w:sz w:val="28"/>
              </w:rPr>
            </w:pPr>
            <w:r w:rsidRPr="00CE4798">
              <w:rPr>
                <w:b/>
                <w:noProof/>
                <w:sz w:val="28"/>
              </w:rPr>
              <w:t>1</w:t>
            </w:r>
            <w:r w:rsidR="004D126A" w:rsidRPr="00CE4798">
              <w:rPr>
                <w:b/>
                <w:noProof/>
                <w:sz w:val="28"/>
              </w:rPr>
              <w:t>8</w:t>
            </w:r>
            <w:r w:rsidRPr="00CE4798">
              <w:rPr>
                <w:b/>
                <w:noProof/>
                <w:sz w:val="28"/>
              </w:rPr>
              <w:t>.</w:t>
            </w:r>
            <w:r w:rsidR="00CE4798" w:rsidRPr="00CE4798">
              <w:rPr>
                <w:b/>
                <w:noProof/>
                <w:sz w:val="28"/>
              </w:rPr>
              <w:t>1</w:t>
            </w:r>
            <w:r w:rsidRPr="00CE4798">
              <w:rPr>
                <w:b/>
                <w:noProof/>
                <w:sz w:val="28"/>
              </w:rPr>
              <w:t>.</w:t>
            </w:r>
            <w:r w:rsidR="00FF599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F2C5D85"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00D4F7" w:rsidR="00F25D98" w:rsidRDefault="00935183" w:rsidP="001E41F3">
            <w:pPr>
              <w:pStyle w:val="CRCoverPage"/>
              <w:spacing w:after="0"/>
              <w:jc w:val="center"/>
              <w:rPr>
                <w:b/>
                <w:caps/>
                <w:noProof/>
              </w:rPr>
            </w:pPr>
            <w:r w:rsidRPr="0004211A">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AB856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04211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F0F527" w:rsidR="001E41F3" w:rsidRDefault="009705D8">
            <w:pPr>
              <w:pStyle w:val="CRCoverPage"/>
              <w:spacing w:after="0"/>
              <w:ind w:left="100"/>
              <w:rPr>
                <w:noProof/>
              </w:rPr>
            </w:pPr>
            <w:r w:rsidRPr="009705D8">
              <w:t>KI#4 DNS cache refresh triggered by common EAS-DNAI requests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C84F3C" w:rsidR="001E41F3" w:rsidRPr="0004211A" w:rsidRDefault="0004211A">
            <w:pPr>
              <w:pStyle w:val="CRCoverPage"/>
              <w:spacing w:after="0"/>
              <w:ind w:left="100"/>
              <w:rPr>
                <w:noProof/>
              </w:rPr>
            </w:pPr>
            <w:r w:rsidRPr="0004211A">
              <w:rPr>
                <w:noProof/>
              </w:rPr>
              <w:t>EDGE_Ph2</w:t>
            </w:r>
          </w:p>
        </w:tc>
        <w:tc>
          <w:tcPr>
            <w:tcW w:w="567" w:type="dxa"/>
            <w:tcBorders>
              <w:left w:val="nil"/>
            </w:tcBorders>
          </w:tcPr>
          <w:p w14:paraId="61A86BCF" w14:textId="77777777" w:rsidR="001E41F3" w:rsidRPr="0004211A" w:rsidRDefault="001E41F3">
            <w:pPr>
              <w:pStyle w:val="CRCoverPage"/>
              <w:spacing w:after="0"/>
              <w:ind w:right="100"/>
              <w:rPr>
                <w:noProof/>
              </w:rPr>
            </w:pPr>
          </w:p>
        </w:tc>
        <w:tc>
          <w:tcPr>
            <w:tcW w:w="1417" w:type="dxa"/>
            <w:gridSpan w:val="3"/>
            <w:tcBorders>
              <w:left w:val="nil"/>
            </w:tcBorders>
          </w:tcPr>
          <w:p w14:paraId="153CBFB1" w14:textId="77777777" w:rsidR="001E41F3" w:rsidRPr="0004211A" w:rsidRDefault="001E41F3">
            <w:pPr>
              <w:pStyle w:val="CRCoverPage"/>
              <w:spacing w:after="0"/>
              <w:jc w:val="right"/>
              <w:rPr>
                <w:noProof/>
              </w:rPr>
            </w:pPr>
            <w:r w:rsidRPr="0004211A">
              <w:rPr>
                <w:b/>
                <w:i/>
                <w:noProof/>
              </w:rPr>
              <w:t>Date:</w:t>
            </w:r>
          </w:p>
        </w:tc>
        <w:tc>
          <w:tcPr>
            <w:tcW w:w="2127" w:type="dxa"/>
            <w:tcBorders>
              <w:right w:val="single" w:sz="4" w:space="0" w:color="auto"/>
            </w:tcBorders>
            <w:shd w:val="pct30" w:color="FFFF00" w:fill="auto"/>
          </w:tcPr>
          <w:p w14:paraId="56929475" w14:textId="729EEAAF" w:rsidR="001E41F3" w:rsidRPr="0004211A" w:rsidRDefault="00EF6A2F">
            <w:pPr>
              <w:pStyle w:val="CRCoverPage"/>
              <w:spacing w:after="0"/>
              <w:ind w:left="100"/>
              <w:rPr>
                <w:noProof/>
              </w:rPr>
            </w:pPr>
            <w:r w:rsidRPr="0004211A">
              <w:rPr>
                <w:noProof/>
              </w:rPr>
              <w:t>202</w:t>
            </w:r>
            <w:r w:rsidR="00134E80" w:rsidRPr="0004211A">
              <w:rPr>
                <w:noProof/>
              </w:rPr>
              <w:t>3</w:t>
            </w:r>
            <w:r w:rsidRPr="0004211A">
              <w:rPr>
                <w:noProof/>
              </w:rPr>
              <w:t>-</w:t>
            </w:r>
            <w:r w:rsidR="00134E80" w:rsidRPr="0004211A">
              <w:rPr>
                <w:noProof/>
              </w:rPr>
              <w:t>0</w:t>
            </w:r>
            <w:r w:rsidR="00234DBE" w:rsidRPr="0004211A">
              <w:rPr>
                <w:noProof/>
              </w:rPr>
              <w:t>4</w:t>
            </w:r>
            <w:r w:rsidRPr="0004211A">
              <w:rPr>
                <w:noProof/>
              </w:rPr>
              <w:t>-</w:t>
            </w:r>
            <w:r w:rsidR="00134E80" w:rsidRPr="0004211A">
              <w:rPr>
                <w:noProof/>
              </w:rPr>
              <w:t>0</w:t>
            </w:r>
            <w:r w:rsidR="00234DBE" w:rsidRPr="0004211A">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04211A" w:rsidRDefault="001E41F3">
            <w:pPr>
              <w:pStyle w:val="CRCoverPage"/>
              <w:spacing w:after="0"/>
              <w:rPr>
                <w:noProof/>
                <w:sz w:val="8"/>
                <w:szCs w:val="8"/>
              </w:rPr>
            </w:pPr>
          </w:p>
        </w:tc>
        <w:tc>
          <w:tcPr>
            <w:tcW w:w="2267" w:type="dxa"/>
            <w:gridSpan w:val="2"/>
          </w:tcPr>
          <w:p w14:paraId="0FBCFC35" w14:textId="77777777" w:rsidR="001E41F3" w:rsidRPr="0004211A" w:rsidRDefault="001E41F3">
            <w:pPr>
              <w:pStyle w:val="CRCoverPage"/>
              <w:spacing w:after="0"/>
              <w:rPr>
                <w:noProof/>
                <w:sz w:val="8"/>
                <w:szCs w:val="8"/>
              </w:rPr>
            </w:pPr>
          </w:p>
        </w:tc>
        <w:tc>
          <w:tcPr>
            <w:tcW w:w="1417" w:type="dxa"/>
            <w:gridSpan w:val="3"/>
          </w:tcPr>
          <w:p w14:paraId="60243A9E" w14:textId="77777777" w:rsidR="001E41F3" w:rsidRPr="0004211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211A"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A69B0E" w:rsidR="001E41F3" w:rsidRPr="0004211A" w:rsidRDefault="0004211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04211A" w:rsidRDefault="001E41F3">
            <w:pPr>
              <w:pStyle w:val="CRCoverPage"/>
              <w:spacing w:after="0"/>
              <w:rPr>
                <w:noProof/>
              </w:rPr>
            </w:pPr>
          </w:p>
        </w:tc>
        <w:tc>
          <w:tcPr>
            <w:tcW w:w="1417" w:type="dxa"/>
            <w:gridSpan w:val="3"/>
            <w:tcBorders>
              <w:left w:val="nil"/>
            </w:tcBorders>
          </w:tcPr>
          <w:p w14:paraId="42CDCEE5" w14:textId="77777777" w:rsidR="001E41F3" w:rsidRPr="0004211A" w:rsidRDefault="001E41F3">
            <w:pPr>
              <w:pStyle w:val="CRCoverPage"/>
              <w:spacing w:after="0"/>
              <w:jc w:val="right"/>
              <w:rPr>
                <w:b/>
                <w:i/>
                <w:noProof/>
              </w:rPr>
            </w:pPr>
            <w:r w:rsidRPr="0004211A">
              <w:rPr>
                <w:b/>
                <w:i/>
                <w:noProof/>
              </w:rPr>
              <w:t>Release:</w:t>
            </w:r>
          </w:p>
        </w:tc>
        <w:tc>
          <w:tcPr>
            <w:tcW w:w="2127" w:type="dxa"/>
            <w:tcBorders>
              <w:right w:val="single" w:sz="4" w:space="0" w:color="auto"/>
            </w:tcBorders>
            <w:shd w:val="pct30" w:color="FFFF00" w:fill="auto"/>
          </w:tcPr>
          <w:p w14:paraId="6C870B98" w14:textId="43994D67" w:rsidR="001E41F3" w:rsidRPr="0004211A" w:rsidRDefault="00AE7E78">
            <w:pPr>
              <w:pStyle w:val="CRCoverPage"/>
              <w:spacing w:after="0"/>
              <w:ind w:left="100"/>
              <w:rPr>
                <w:noProof/>
              </w:rPr>
            </w:pPr>
            <w:r w:rsidRPr="0004211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211A" w:rsidRDefault="001E41F3">
            <w:pPr>
              <w:pStyle w:val="CRCoverPage"/>
              <w:spacing w:after="0"/>
              <w:ind w:left="383" w:hanging="383"/>
              <w:rPr>
                <w:i/>
                <w:noProof/>
                <w:sz w:val="18"/>
              </w:rPr>
            </w:pPr>
            <w:r w:rsidRPr="0004211A">
              <w:rPr>
                <w:i/>
                <w:noProof/>
                <w:sz w:val="18"/>
              </w:rPr>
              <w:t xml:space="preserve">Use </w:t>
            </w:r>
            <w:r w:rsidRPr="0004211A">
              <w:rPr>
                <w:i/>
                <w:noProof/>
                <w:sz w:val="18"/>
                <w:u w:val="single"/>
              </w:rPr>
              <w:t>one</w:t>
            </w:r>
            <w:r w:rsidRPr="0004211A">
              <w:rPr>
                <w:i/>
                <w:noProof/>
                <w:sz w:val="18"/>
              </w:rPr>
              <w:t xml:space="preserve"> of the following categories:</w:t>
            </w:r>
            <w:r w:rsidRPr="0004211A">
              <w:rPr>
                <w:b/>
                <w:i/>
                <w:noProof/>
                <w:sz w:val="18"/>
              </w:rPr>
              <w:br/>
              <w:t>F</w:t>
            </w:r>
            <w:r w:rsidRPr="0004211A">
              <w:rPr>
                <w:i/>
                <w:noProof/>
                <w:sz w:val="18"/>
              </w:rPr>
              <w:t xml:space="preserve">  (correction)</w:t>
            </w:r>
            <w:r w:rsidRPr="0004211A">
              <w:rPr>
                <w:i/>
                <w:noProof/>
                <w:sz w:val="18"/>
              </w:rPr>
              <w:br/>
            </w:r>
            <w:r w:rsidRPr="0004211A">
              <w:rPr>
                <w:b/>
                <w:i/>
                <w:noProof/>
                <w:sz w:val="18"/>
              </w:rPr>
              <w:t>A</w:t>
            </w:r>
            <w:r w:rsidRPr="0004211A">
              <w:rPr>
                <w:i/>
                <w:noProof/>
                <w:sz w:val="18"/>
              </w:rPr>
              <w:t xml:space="preserve">  (</w:t>
            </w:r>
            <w:r w:rsidR="00DE34CF" w:rsidRPr="0004211A">
              <w:rPr>
                <w:i/>
                <w:noProof/>
                <w:sz w:val="18"/>
              </w:rPr>
              <w:t xml:space="preserve">mirror </w:t>
            </w:r>
            <w:r w:rsidRPr="0004211A">
              <w:rPr>
                <w:i/>
                <w:noProof/>
                <w:sz w:val="18"/>
              </w:rPr>
              <w:t>correspond</w:t>
            </w:r>
            <w:r w:rsidR="00DE34CF" w:rsidRPr="0004211A">
              <w:rPr>
                <w:i/>
                <w:noProof/>
                <w:sz w:val="18"/>
              </w:rPr>
              <w:t xml:space="preserve">ing </w:t>
            </w:r>
            <w:r w:rsidRPr="0004211A">
              <w:rPr>
                <w:i/>
                <w:noProof/>
                <w:sz w:val="18"/>
              </w:rPr>
              <w:t xml:space="preserve">to a </w:t>
            </w:r>
            <w:r w:rsidR="00DE34CF" w:rsidRPr="0004211A">
              <w:rPr>
                <w:i/>
                <w:noProof/>
                <w:sz w:val="18"/>
              </w:rPr>
              <w:t xml:space="preserve">change </w:t>
            </w:r>
            <w:r w:rsidRPr="0004211A">
              <w:rPr>
                <w:i/>
                <w:noProof/>
                <w:sz w:val="18"/>
              </w:rPr>
              <w:t xml:space="preserve">in an earlier </w:t>
            </w:r>
            <w:r w:rsidR="00665C47" w:rsidRPr="0004211A">
              <w:rPr>
                <w:i/>
                <w:noProof/>
                <w:sz w:val="18"/>
              </w:rPr>
              <w:tab/>
            </w:r>
            <w:r w:rsidR="00665C47" w:rsidRPr="0004211A">
              <w:rPr>
                <w:i/>
                <w:noProof/>
                <w:sz w:val="18"/>
              </w:rPr>
              <w:tab/>
            </w:r>
            <w:r w:rsidR="00665C47" w:rsidRPr="0004211A">
              <w:rPr>
                <w:i/>
                <w:noProof/>
                <w:sz w:val="18"/>
              </w:rPr>
              <w:tab/>
            </w:r>
            <w:r w:rsidR="00665C47" w:rsidRPr="0004211A">
              <w:rPr>
                <w:i/>
                <w:noProof/>
                <w:sz w:val="18"/>
              </w:rPr>
              <w:tab/>
            </w:r>
            <w:r w:rsidR="00665C47" w:rsidRPr="0004211A">
              <w:rPr>
                <w:i/>
                <w:noProof/>
                <w:sz w:val="18"/>
              </w:rPr>
              <w:tab/>
            </w:r>
            <w:r w:rsidR="00665C47" w:rsidRPr="0004211A">
              <w:rPr>
                <w:i/>
                <w:noProof/>
                <w:sz w:val="18"/>
              </w:rPr>
              <w:tab/>
            </w:r>
            <w:r w:rsidR="00665C47" w:rsidRPr="0004211A">
              <w:rPr>
                <w:i/>
                <w:noProof/>
                <w:sz w:val="18"/>
              </w:rPr>
              <w:tab/>
            </w:r>
            <w:r w:rsidR="00665C47" w:rsidRPr="0004211A">
              <w:rPr>
                <w:i/>
                <w:noProof/>
                <w:sz w:val="18"/>
              </w:rPr>
              <w:tab/>
            </w:r>
            <w:r w:rsidR="00665C47" w:rsidRPr="0004211A">
              <w:rPr>
                <w:i/>
                <w:noProof/>
                <w:sz w:val="18"/>
              </w:rPr>
              <w:tab/>
            </w:r>
            <w:r w:rsidR="00665C47" w:rsidRPr="0004211A">
              <w:rPr>
                <w:i/>
                <w:noProof/>
                <w:sz w:val="18"/>
              </w:rPr>
              <w:tab/>
            </w:r>
            <w:r w:rsidR="00665C47" w:rsidRPr="0004211A">
              <w:rPr>
                <w:i/>
                <w:noProof/>
                <w:sz w:val="18"/>
              </w:rPr>
              <w:tab/>
            </w:r>
            <w:r w:rsidR="00665C47" w:rsidRPr="0004211A">
              <w:rPr>
                <w:i/>
                <w:noProof/>
                <w:sz w:val="18"/>
              </w:rPr>
              <w:tab/>
            </w:r>
            <w:r w:rsidR="00665C47" w:rsidRPr="0004211A">
              <w:rPr>
                <w:i/>
                <w:noProof/>
                <w:sz w:val="18"/>
              </w:rPr>
              <w:tab/>
            </w:r>
            <w:r w:rsidRPr="0004211A">
              <w:rPr>
                <w:i/>
                <w:noProof/>
                <w:sz w:val="18"/>
              </w:rPr>
              <w:t>release)</w:t>
            </w:r>
            <w:r w:rsidRPr="0004211A">
              <w:rPr>
                <w:i/>
                <w:noProof/>
                <w:sz w:val="18"/>
              </w:rPr>
              <w:br/>
            </w:r>
            <w:r w:rsidRPr="0004211A">
              <w:rPr>
                <w:b/>
                <w:i/>
                <w:noProof/>
                <w:sz w:val="18"/>
              </w:rPr>
              <w:t>B</w:t>
            </w:r>
            <w:r w:rsidRPr="0004211A">
              <w:rPr>
                <w:i/>
                <w:noProof/>
                <w:sz w:val="18"/>
              </w:rPr>
              <w:t xml:space="preserve">  (addition of feature), </w:t>
            </w:r>
            <w:r w:rsidRPr="0004211A">
              <w:rPr>
                <w:i/>
                <w:noProof/>
                <w:sz w:val="18"/>
              </w:rPr>
              <w:br/>
            </w:r>
            <w:r w:rsidRPr="0004211A">
              <w:rPr>
                <w:b/>
                <w:i/>
                <w:noProof/>
                <w:sz w:val="18"/>
              </w:rPr>
              <w:t>C</w:t>
            </w:r>
            <w:r w:rsidRPr="0004211A">
              <w:rPr>
                <w:i/>
                <w:noProof/>
                <w:sz w:val="18"/>
              </w:rPr>
              <w:t xml:space="preserve">  (functional modification of feature)</w:t>
            </w:r>
            <w:r w:rsidRPr="0004211A">
              <w:rPr>
                <w:i/>
                <w:noProof/>
                <w:sz w:val="18"/>
              </w:rPr>
              <w:br/>
            </w:r>
            <w:r w:rsidRPr="0004211A">
              <w:rPr>
                <w:b/>
                <w:i/>
                <w:noProof/>
                <w:sz w:val="18"/>
              </w:rPr>
              <w:t>D</w:t>
            </w:r>
            <w:r w:rsidRPr="0004211A">
              <w:rPr>
                <w:i/>
                <w:noProof/>
                <w:sz w:val="18"/>
              </w:rPr>
              <w:t xml:space="preserve">  (editorial modification)</w:t>
            </w:r>
          </w:p>
          <w:p w14:paraId="05D36727" w14:textId="77777777" w:rsidR="001E41F3" w:rsidRPr="0004211A" w:rsidRDefault="001E41F3">
            <w:pPr>
              <w:pStyle w:val="CRCoverPage"/>
              <w:rPr>
                <w:noProof/>
              </w:rPr>
            </w:pPr>
            <w:r w:rsidRPr="0004211A">
              <w:rPr>
                <w:noProof/>
                <w:sz w:val="18"/>
              </w:rPr>
              <w:t>Detailed explanations of the above categories can</w:t>
            </w:r>
            <w:r w:rsidRPr="0004211A">
              <w:rPr>
                <w:noProof/>
                <w:sz w:val="18"/>
              </w:rPr>
              <w:br/>
              <w:t xml:space="preserve">be found in 3GPP </w:t>
            </w:r>
            <w:hyperlink r:id="rId11" w:history="1">
              <w:r w:rsidRPr="0004211A">
                <w:rPr>
                  <w:rStyle w:val="Hyperlink"/>
                  <w:noProof/>
                  <w:sz w:val="18"/>
                </w:rPr>
                <w:t>TR 21.900</w:t>
              </w:r>
            </w:hyperlink>
            <w:r w:rsidRPr="0004211A">
              <w:rPr>
                <w:noProof/>
                <w:sz w:val="18"/>
              </w:rPr>
              <w:t>.</w:t>
            </w:r>
          </w:p>
        </w:tc>
        <w:tc>
          <w:tcPr>
            <w:tcW w:w="3120" w:type="dxa"/>
            <w:gridSpan w:val="2"/>
            <w:tcBorders>
              <w:bottom w:val="single" w:sz="4" w:space="0" w:color="auto"/>
              <w:right w:val="single" w:sz="4" w:space="0" w:color="auto"/>
            </w:tcBorders>
          </w:tcPr>
          <w:p w14:paraId="1A28F380" w14:textId="2B8F7B7C" w:rsidR="000C038A" w:rsidRPr="0004211A" w:rsidRDefault="001E41F3" w:rsidP="00BD6BB8">
            <w:pPr>
              <w:pStyle w:val="CRCoverPage"/>
              <w:tabs>
                <w:tab w:val="left" w:pos="950"/>
              </w:tabs>
              <w:spacing w:after="0"/>
              <w:ind w:left="241" w:hanging="241"/>
              <w:rPr>
                <w:i/>
                <w:noProof/>
                <w:sz w:val="18"/>
              </w:rPr>
            </w:pPr>
            <w:r w:rsidRPr="0004211A">
              <w:rPr>
                <w:i/>
                <w:noProof/>
                <w:sz w:val="18"/>
              </w:rPr>
              <w:t xml:space="preserve">Use </w:t>
            </w:r>
            <w:r w:rsidRPr="0004211A">
              <w:rPr>
                <w:i/>
                <w:noProof/>
                <w:sz w:val="18"/>
                <w:u w:val="single"/>
              </w:rPr>
              <w:t>one</w:t>
            </w:r>
            <w:r w:rsidRPr="0004211A">
              <w:rPr>
                <w:i/>
                <w:noProof/>
                <w:sz w:val="18"/>
              </w:rPr>
              <w:t xml:space="preserve"> of the following releases:</w:t>
            </w:r>
            <w:r w:rsidRPr="0004211A">
              <w:rPr>
                <w:i/>
                <w:noProof/>
                <w:sz w:val="18"/>
              </w:rPr>
              <w:br/>
              <w:t>Rel-8</w:t>
            </w:r>
            <w:r w:rsidRPr="0004211A">
              <w:rPr>
                <w:i/>
                <w:noProof/>
                <w:sz w:val="18"/>
              </w:rPr>
              <w:tab/>
              <w:t>(Release 8)</w:t>
            </w:r>
            <w:r w:rsidR="007C2097" w:rsidRPr="0004211A">
              <w:rPr>
                <w:i/>
                <w:noProof/>
                <w:sz w:val="18"/>
              </w:rPr>
              <w:br/>
              <w:t>Rel-9</w:t>
            </w:r>
            <w:r w:rsidR="007C2097" w:rsidRPr="0004211A">
              <w:rPr>
                <w:i/>
                <w:noProof/>
                <w:sz w:val="18"/>
              </w:rPr>
              <w:tab/>
              <w:t>(Release 9)</w:t>
            </w:r>
            <w:r w:rsidR="009777D9" w:rsidRPr="0004211A">
              <w:rPr>
                <w:i/>
                <w:noProof/>
                <w:sz w:val="18"/>
              </w:rPr>
              <w:br/>
              <w:t>Rel-10</w:t>
            </w:r>
            <w:r w:rsidR="009777D9" w:rsidRPr="0004211A">
              <w:rPr>
                <w:i/>
                <w:noProof/>
                <w:sz w:val="18"/>
              </w:rPr>
              <w:tab/>
              <w:t>(Release 10)</w:t>
            </w:r>
            <w:r w:rsidR="000C038A" w:rsidRPr="0004211A">
              <w:rPr>
                <w:i/>
                <w:noProof/>
                <w:sz w:val="18"/>
              </w:rPr>
              <w:br/>
              <w:t>Rel-11</w:t>
            </w:r>
            <w:r w:rsidR="000C038A" w:rsidRPr="0004211A">
              <w:rPr>
                <w:i/>
                <w:noProof/>
                <w:sz w:val="18"/>
              </w:rPr>
              <w:tab/>
              <w:t>(Release 11)</w:t>
            </w:r>
            <w:r w:rsidR="000C038A" w:rsidRPr="0004211A">
              <w:rPr>
                <w:i/>
                <w:noProof/>
                <w:sz w:val="18"/>
              </w:rPr>
              <w:br/>
            </w:r>
            <w:r w:rsidR="002E472E" w:rsidRPr="0004211A">
              <w:rPr>
                <w:i/>
                <w:noProof/>
                <w:sz w:val="18"/>
              </w:rPr>
              <w:t>…</w:t>
            </w:r>
            <w:r w:rsidR="0051580D" w:rsidRPr="0004211A">
              <w:rPr>
                <w:i/>
                <w:noProof/>
                <w:sz w:val="18"/>
              </w:rPr>
              <w:br/>
            </w:r>
            <w:r w:rsidR="00E34898" w:rsidRPr="0004211A">
              <w:rPr>
                <w:i/>
                <w:noProof/>
                <w:sz w:val="18"/>
              </w:rPr>
              <w:t>Rel-16</w:t>
            </w:r>
            <w:r w:rsidR="00E34898" w:rsidRPr="0004211A">
              <w:rPr>
                <w:i/>
                <w:noProof/>
                <w:sz w:val="18"/>
              </w:rPr>
              <w:tab/>
              <w:t>(Release 16)</w:t>
            </w:r>
            <w:r w:rsidR="002E472E" w:rsidRPr="0004211A">
              <w:rPr>
                <w:i/>
                <w:noProof/>
                <w:sz w:val="18"/>
              </w:rPr>
              <w:br/>
              <w:t>Rel-17</w:t>
            </w:r>
            <w:r w:rsidR="002E472E" w:rsidRPr="0004211A">
              <w:rPr>
                <w:i/>
                <w:noProof/>
                <w:sz w:val="18"/>
              </w:rPr>
              <w:tab/>
              <w:t>(Release 17)</w:t>
            </w:r>
            <w:r w:rsidR="002E472E" w:rsidRPr="0004211A">
              <w:rPr>
                <w:i/>
                <w:noProof/>
                <w:sz w:val="18"/>
              </w:rPr>
              <w:br/>
              <w:t>Rel-18</w:t>
            </w:r>
            <w:r w:rsidR="002E472E" w:rsidRPr="0004211A">
              <w:rPr>
                <w:i/>
                <w:noProof/>
                <w:sz w:val="18"/>
              </w:rPr>
              <w:tab/>
              <w:t>(Release 18)</w:t>
            </w:r>
            <w:r w:rsidR="00C870F6" w:rsidRPr="0004211A">
              <w:rPr>
                <w:i/>
                <w:noProof/>
                <w:sz w:val="18"/>
              </w:rPr>
              <w:br/>
              <w:t>Rel-19</w:t>
            </w:r>
            <w:r w:rsidR="00653DE4" w:rsidRPr="0004211A">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04211A"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04211A" w:rsidRDefault="001E41F3">
            <w:pPr>
              <w:pStyle w:val="CRCoverPage"/>
              <w:tabs>
                <w:tab w:val="right" w:pos="2184"/>
              </w:tabs>
              <w:spacing w:after="0"/>
              <w:rPr>
                <w:b/>
                <w:i/>
                <w:noProof/>
              </w:rPr>
            </w:pPr>
            <w:r w:rsidRPr="0004211A">
              <w:rPr>
                <w:b/>
                <w:i/>
                <w:noProof/>
              </w:rPr>
              <w:t>Reason for change:</w:t>
            </w:r>
          </w:p>
        </w:tc>
        <w:tc>
          <w:tcPr>
            <w:tcW w:w="6946" w:type="dxa"/>
            <w:gridSpan w:val="9"/>
            <w:tcBorders>
              <w:top w:val="single" w:sz="4" w:space="0" w:color="auto"/>
              <w:right w:val="single" w:sz="4" w:space="0" w:color="auto"/>
            </w:tcBorders>
            <w:shd w:val="pct30" w:color="FFFF00" w:fill="auto"/>
          </w:tcPr>
          <w:p w14:paraId="1B2F2750" w14:textId="42058FF6" w:rsidR="00872F92" w:rsidRDefault="00743A00">
            <w:pPr>
              <w:pStyle w:val="CRCoverPage"/>
              <w:spacing w:after="0"/>
              <w:ind w:left="100"/>
              <w:rPr>
                <w:noProof/>
              </w:rPr>
            </w:pPr>
            <w:r>
              <w:rPr>
                <w:noProof/>
              </w:rPr>
              <w:t>Based on clause 6.2.3.2.5 and 6.2.3.2.6 in TS</w:t>
            </w:r>
            <w:r w:rsidR="00CE4798">
              <w:rPr>
                <w:noProof/>
              </w:rPr>
              <w:t xml:space="preserve"> </w:t>
            </w:r>
            <w:r>
              <w:rPr>
                <w:noProof/>
              </w:rPr>
              <w:t>23.548, Common EAS discovery and EAS discovery corresponding to Common DNAI are indicated by AF request</w:t>
            </w:r>
            <w:r w:rsidR="000F2F10">
              <w:rPr>
                <w:noProof/>
              </w:rPr>
              <w:t>,</w:t>
            </w:r>
            <w:r>
              <w:rPr>
                <w:noProof/>
              </w:rPr>
              <w:t xml:space="preserve"> and 5GC will select EAS based on Common EAS/DNAI for UE</w:t>
            </w:r>
            <w:r w:rsidR="000F2F10">
              <w:rPr>
                <w:noProof/>
              </w:rPr>
              <w:t>s</w:t>
            </w:r>
            <w:r>
              <w:rPr>
                <w:noProof/>
              </w:rPr>
              <w:t xml:space="preserve"> in the </w:t>
            </w:r>
            <w:r w:rsidR="000F2F10">
              <w:rPr>
                <w:noProof/>
              </w:rPr>
              <w:t>UE set</w:t>
            </w:r>
            <w:r>
              <w:rPr>
                <w:noProof/>
              </w:rPr>
              <w:t xml:space="preserve"> when receive</w:t>
            </w:r>
            <w:r w:rsidR="00FE7E4E">
              <w:rPr>
                <w:noProof/>
              </w:rPr>
              <w:t>s</w:t>
            </w:r>
            <w:r>
              <w:rPr>
                <w:noProof/>
              </w:rPr>
              <w:t xml:space="preserve"> DNS query from the UE</w:t>
            </w:r>
            <w:r w:rsidR="000F2F10">
              <w:rPr>
                <w:noProof/>
              </w:rPr>
              <w:t>s</w:t>
            </w:r>
            <w:r>
              <w:rPr>
                <w:noProof/>
              </w:rPr>
              <w:t>.</w:t>
            </w:r>
            <w:r w:rsidR="00A532B5">
              <w:rPr>
                <w:noProof/>
              </w:rPr>
              <w:t xml:space="preserve"> </w:t>
            </w:r>
          </w:p>
          <w:p w14:paraId="6C041E36" w14:textId="77777777" w:rsidR="00935183" w:rsidRDefault="00935183">
            <w:pPr>
              <w:pStyle w:val="CRCoverPage"/>
              <w:spacing w:after="0"/>
              <w:ind w:left="100"/>
              <w:rPr>
                <w:noProof/>
              </w:rPr>
            </w:pPr>
          </w:p>
          <w:p w14:paraId="5E68EA89" w14:textId="69D9ACAF" w:rsidR="001E41F3" w:rsidRPr="00872F92" w:rsidRDefault="00A532B5">
            <w:pPr>
              <w:pStyle w:val="CRCoverPage"/>
              <w:spacing w:after="0"/>
              <w:ind w:left="100"/>
              <w:rPr>
                <w:noProof/>
              </w:rPr>
            </w:pPr>
            <w:r>
              <w:rPr>
                <w:noProof/>
              </w:rPr>
              <w:t xml:space="preserve">However, </w:t>
            </w:r>
            <w:r w:rsidR="00935183">
              <w:rPr>
                <w:noProof/>
              </w:rPr>
              <w:t xml:space="preserve">some </w:t>
            </w:r>
            <w:r w:rsidR="004F4F46" w:rsidRPr="004F4F46">
              <w:rPr>
                <w:noProof/>
              </w:rPr>
              <w:t>UE</w:t>
            </w:r>
            <w:r>
              <w:rPr>
                <w:noProof/>
              </w:rPr>
              <w:t>s</w:t>
            </w:r>
            <w:r w:rsidR="004F4F46" w:rsidRPr="004F4F46">
              <w:rPr>
                <w:noProof/>
              </w:rPr>
              <w:t xml:space="preserve"> in the UE set </w:t>
            </w:r>
            <w:r w:rsidR="00E651DB">
              <w:rPr>
                <w:noProof/>
              </w:rPr>
              <w:t xml:space="preserve">may </w:t>
            </w:r>
            <w:r w:rsidR="004F4F46" w:rsidRPr="004F4F46">
              <w:rPr>
                <w:noProof/>
              </w:rPr>
              <w:t>ha</w:t>
            </w:r>
            <w:r w:rsidR="00E651DB">
              <w:rPr>
                <w:noProof/>
              </w:rPr>
              <w:t>ve</w:t>
            </w:r>
            <w:r w:rsidR="004F4F46" w:rsidRPr="004F4F46">
              <w:rPr>
                <w:noProof/>
              </w:rPr>
              <w:t xml:space="preserve"> DNS cache about the target application </w:t>
            </w:r>
            <w:r w:rsidR="00E651DB">
              <w:rPr>
                <w:noProof/>
              </w:rPr>
              <w:t xml:space="preserve">because of accessing </w:t>
            </w:r>
            <w:r w:rsidR="00935183">
              <w:rPr>
                <w:noProof/>
              </w:rPr>
              <w:t xml:space="preserve">this </w:t>
            </w:r>
            <w:r w:rsidR="00E651DB">
              <w:rPr>
                <w:noProof/>
              </w:rPr>
              <w:t>application</w:t>
            </w:r>
            <w:r w:rsidR="00200630">
              <w:rPr>
                <w:noProof/>
              </w:rPr>
              <w:t xml:space="preserve"> </w:t>
            </w:r>
            <w:r w:rsidR="00E651DB">
              <w:rPr>
                <w:noProof/>
              </w:rPr>
              <w:t>before</w:t>
            </w:r>
            <w:r w:rsidR="004F4F46" w:rsidRPr="004F4F46">
              <w:rPr>
                <w:noProof/>
              </w:rPr>
              <w:t>, which may cause the UE not send</w:t>
            </w:r>
            <w:r w:rsidR="00054796">
              <w:rPr>
                <w:noProof/>
              </w:rPr>
              <w:t>ing</w:t>
            </w:r>
            <w:r w:rsidR="004F4F46" w:rsidRPr="004F4F46">
              <w:rPr>
                <w:noProof/>
              </w:rPr>
              <w:t xml:space="preserve"> DNS query </w:t>
            </w:r>
            <w:r w:rsidR="00935183">
              <w:rPr>
                <w:noProof/>
              </w:rPr>
              <w:t>thus</w:t>
            </w:r>
            <w:r w:rsidR="004F4F46" w:rsidRPr="004F4F46">
              <w:rPr>
                <w:noProof/>
              </w:rPr>
              <w:t xml:space="preserve"> the </w:t>
            </w:r>
            <w:r w:rsidR="008905B4">
              <w:rPr>
                <w:noProof/>
              </w:rPr>
              <w:t>C</w:t>
            </w:r>
            <w:r w:rsidR="004F4F46" w:rsidRPr="004F4F46">
              <w:rPr>
                <w:noProof/>
              </w:rPr>
              <w:t>omm</w:t>
            </w:r>
            <w:r w:rsidR="004F4F46" w:rsidRPr="00872F92">
              <w:rPr>
                <w:noProof/>
              </w:rPr>
              <w:t>on EAS/DNAI</w:t>
            </w:r>
            <w:r w:rsidR="00935183">
              <w:rPr>
                <w:noProof/>
              </w:rPr>
              <w:t xml:space="preserve"> selection cannot be performed</w:t>
            </w:r>
            <w:r w:rsidR="004F4F46" w:rsidRPr="00872F92">
              <w:rPr>
                <w:noProof/>
              </w:rPr>
              <w:t>.</w:t>
            </w:r>
          </w:p>
          <w:p w14:paraId="708AA7DE" w14:textId="5EC2AF55" w:rsidR="00872F92" w:rsidRPr="0004211A" w:rsidRDefault="00872F92">
            <w:pPr>
              <w:pStyle w:val="CRCoverPage"/>
              <w:spacing w:after="0"/>
              <w:ind w:left="100"/>
              <w:rPr>
                <w:noProof/>
                <w:highlight w:val="green"/>
                <w:lang w:eastAsia="zh-CN"/>
              </w:rPr>
            </w:pPr>
            <w:r w:rsidRPr="00872F92">
              <w:rPr>
                <w:rFonts w:hint="eastAsia"/>
                <w:noProof/>
                <w:lang w:eastAsia="zh-CN"/>
              </w:rPr>
              <w:t>H</w:t>
            </w:r>
            <w:r w:rsidRPr="00872F92">
              <w:rPr>
                <w:noProof/>
                <w:lang w:eastAsia="zh-CN"/>
              </w:rPr>
              <w:t>ence</w:t>
            </w:r>
            <w:r>
              <w:rPr>
                <w:noProof/>
                <w:lang w:eastAsia="zh-CN"/>
              </w:rPr>
              <w:t xml:space="preserve">, </w:t>
            </w:r>
            <w:r w:rsidR="007E0E22">
              <w:rPr>
                <w:noProof/>
                <w:lang w:eastAsia="zh-CN"/>
              </w:rPr>
              <w:t xml:space="preserve">the DNS cache of UEs in the UE set need to be refreshed when </w:t>
            </w:r>
            <w:r w:rsidR="00935183">
              <w:rPr>
                <w:noProof/>
                <w:lang w:eastAsia="zh-CN"/>
              </w:rPr>
              <w:t>common EAS/DNAI selection</w:t>
            </w:r>
            <w:r w:rsidR="007E0E22">
              <w:rPr>
                <w:noProof/>
                <w:lang w:eastAsia="zh-CN"/>
              </w:rPr>
              <w:t xml:space="preserve"> is indicated by AF request.</w:t>
            </w:r>
          </w:p>
        </w:tc>
      </w:tr>
      <w:tr w:rsidR="001E41F3" w14:paraId="4CA74D09" w14:textId="77777777" w:rsidTr="00547111">
        <w:tc>
          <w:tcPr>
            <w:tcW w:w="2694" w:type="dxa"/>
            <w:gridSpan w:val="2"/>
            <w:tcBorders>
              <w:left w:val="single" w:sz="4" w:space="0" w:color="auto"/>
            </w:tcBorders>
          </w:tcPr>
          <w:p w14:paraId="2D0866D6" w14:textId="77777777" w:rsidR="001E41F3" w:rsidRPr="0004211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4211A" w:rsidRDefault="001E41F3">
            <w:pPr>
              <w:pStyle w:val="CRCoverPage"/>
              <w:spacing w:after="0"/>
              <w:rPr>
                <w:noProof/>
                <w:sz w:val="8"/>
                <w:szCs w:val="8"/>
                <w:highlight w:val="green"/>
              </w:rPr>
            </w:pPr>
          </w:p>
        </w:tc>
      </w:tr>
      <w:tr w:rsidR="001E41F3" w:rsidRPr="00EF4D6B" w14:paraId="21016551" w14:textId="77777777" w:rsidTr="00547111">
        <w:tc>
          <w:tcPr>
            <w:tcW w:w="2694" w:type="dxa"/>
            <w:gridSpan w:val="2"/>
            <w:tcBorders>
              <w:left w:val="single" w:sz="4" w:space="0" w:color="auto"/>
            </w:tcBorders>
          </w:tcPr>
          <w:p w14:paraId="49433147" w14:textId="77777777" w:rsidR="001E41F3" w:rsidRPr="00763900" w:rsidRDefault="001E41F3">
            <w:pPr>
              <w:pStyle w:val="CRCoverPage"/>
              <w:tabs>
                <w:tab w:val="right" w:pos="2184"/>
              </w:tabs>
              <w:spacing w:after="0"/>
              <w:rPr>
                <w:b/>
                <w:i/>
                <w:noProof/>
              </w:rPr>
            </w:pPr>
            <w:r w:rsidRPr="00763900">
              <w:rPr>
                <w:b/>
                <w:i/>
                <w:noProof/>
              </w:rPr>
              <w:t>Summary of change</w:t>
            </w:r>
            <w:r w:rsidR="0051580D" w:rsidRPr="00763900">
              <w:rPr>
                <w:b/>
                <w:i/>
                <w:noProof/>
              </w:rPr>
              <w:t>:</w:t>
            </w:r>
          </w:p>
        </w:tc>
        <w:tc>
          <w:tcPr>
            <w:tcW w:w="6946" w:type="dxa"/>
            <w:gridSpan w:val="9"/>
            <w:tcBorders>
              <w:right w:val="single" w:sz="4" w:space="0" w:color="auto"/>
            </w:tcBorders>
            <w:shd w:val="pct30" w:color="FFFF00" w:fill="auto"/>
          </w:tcPr>
          <w:p w14:paraId="31C656EC" w14:textId="07639060" w:rsidR="00763900" w:rsidRPr="00763900" w:rsidRDefault="007F191B" w:rsidP="007F191B">
            <w:pPr>
              <w:pStyle w:val="CRCoverPage"/>
              <w:spacing w:after="0"/>
              <w:ind w:left="100"/>
              <w:rPr>
                <w:noProof/>
              </w:rPr>
            </w:pPr>
            <w:r>
              <w:rPr>
                <w:noProof/>
              </w:rPr>
              <w:t xml:space="preserve">Describe in clause 6.2.3.2.5 and 6.2.3.2.6 that SMF triggers EAS rediscovery procedure if </w:t>
            </w:r>
            <w:r w:rsidR="00ED050C">
              <w:rPr>
                <w:noProof/>
              </w:rPr>
              <w:t>an</w:t>
            </w:r>
            <w:r>
              <w:rPr>
                <w:noProof/>
              </w:rPr>
              <w:t xml:space="preserve"> existing PDU Session is impacted by PCC rule containing </w:t>
            </w:r>
            <w:r w:rsidRPr="00C54315">
              <w:rPr>
                <w:noProof/>
              </w:rPr>
              <w:t>Traffic Correlation ID</w:t>
            </w:r>
            <w:r w:rsidR="00ED050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Pr="0004211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4211A" w:rsidRDefault="001E41F3">
            <w:pPr>
              <w:pStyle w:val="CRCoverPage"/>
              <w:spacing w:after="0"/>
              <w:rPr>
                <w:noProof/>
                <w:sz w:val="8"/>
                <w:szCs w:val="8"/>
                <w:highlight w:val="green"/>
              </w:rPr>
            </w:pPr>
          </w:p>
        </w:tc>
      </w:tr>
      <w:tr w:rsidR="001E41F3" w:rsidRPr="00B17467" w14:paraId="678D7BF9" w14:textId="77777777" w:rsidTr="00547111">
        <w:tc>
          <w:tcPr>
            <w:tcW w:w="2694" w:type="dxa"/>
            <w:gridSpan w:val="2"/>
            <w:tcBorders>
              <w:left w:val="single" w:sz="4" w:space="0" w:color="auto"/>
              <w:bottom w:val="single" w:sz="4" w:space="0" w:color="auto"/>
            </w:tcBorders>
          </w:tcPr>
          <w:p w14:paraId="4E5CE1B6" w14:textId="77777777" w:rsidR="001E41F3" w:rsidRPr="0004211A" w:rsidRDefault="001E41F3">
            <w:pPr>
              <w:pStyle w:val="CRCoverPage"/>
              <w:tabs>
                <w:tab w:val="right" w:pos="2184"/>
              </w:tabs>
              <w:spacing w:after="0"/>
              <w:rPr>
                <w:b/>
                <w:i/>
                <w:noProof/>
              </w:rPr>
            </w:pPr>
            <w:r w:rsidRPr="0004211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19B6A0" w:rsidR="001E41F3" w:rsidRPr="00ED050C" w:rsidRDefault="00935183">
            <w:pPr>
              <w:pStyle w:val="CRCoverPage"/>
              <w:spacing w:after="0"/>
              <w:ind w:left="100"/>
              <w:rPr>
                <w:noProof/>
              </w:rPr>
            </w:pPr>
            <w:r>
              <w:rPr>
                <w:noProof/>
              </w:rPr>
              <w:t>Common EAS/DNAI selection may not be performed due to existing DNS cache in the UEs.</w:t>
            </w:r>
          </w:p>
        </w:tc>
      </w:tr>
      <w:tr w:rsidR="001E41F3" w14:paraId="034AF533" w14:textId="77777777" w:rsidTr="00547111">
        <w:tc>
          <w:tcPr>
            <w:tcW w:w="2694" w:type="dxa"/>
            <w:gridSpan w:val="2"/>
          </w:tcPr>
          <w:p w14:paraId="39D9EB5B" w14:textId="77777777" w:rsidR="001E41F3" w:rsidRPr="0004211A" w:rsidRDefault="001E41F3">
            <w:pPr>
              <w:pStyle w:val="CRCoverPage"/>
              <w:spacing w:after="0"/>
              <w:rPr>
                <w:b/>
                <w:i/>
                <w:noProof/>
                <w:sz w:val="8"/>
                <w:szCs w:val="8"/>
              </w:rPr>
            </w:pPr>
          </w:p>
        </w:tc>
        <w:tc>
          <w:tcPr>
            <w:tcW w:w="6946" w:type="dxa"/>
            <w:gridSpan w:val="9"/>
          </w:tcPr>
          <w:p w14:paraId="7826CB1C" w14:textId="77777777" w:rsidR="001E41F3" w:rsidRPr="0004211A" w:rsidRDefault="001E41F3">
            <w:pPr>
              <w:pStyle w:val="CRCoverPage"/>
              <w:spacing w:after="0"/>
              <w:rPr>
                <w:noProof/>
                <w:sz w:val="8"/>
                <w:szCs w:val="8"/>
                <w:highlight w:val="gree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C25147" w:rsidRDefault="001E41F3">
            <w:pPr>
              <w:pStyle w:val="CRCoverPage"/>
              <w:tabs>
                <w:tab w:val="right" w:pos="2184"/>
              </w:tabs>
              <w:spacing w:after="0"/>
              <w:rPr>
                <w:b/>
                <w:i/>
                <w:noProof/>
              </w:rPr>
            </w:pPr>
            <w:r w:rsidRPr="00C2514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28C522" w:rsidR="00C25147" w:rsidRPr="00C25147" w:rsidRDefault="00C25147" w:rsidP="00C25147">
            <w:pPr>
              <w:pStyle w:val="CRCoverPage"/>
              <w:spacing w:after="0"/>
              <w:ind w:left="100"/>
              <w:rPr>
                <w:noProof/>
                <w:lang w:eastAsia="zh-CN"/>
              </w:rPr>
            </w:pPr>
            <w:r w:rsidRPr="00C25147">
              <w:rPr>
                <w:noProof/>
              </w:rPr>
              <w:t>6.2.3.2.5</w:t>
            </w:r>
            <w:r w:rsidRPr="00C25147">
              <w:rPr>
                <w:rFonts w:hint="eastAsia"/>
                <w:noProof/>
                <w:lang w:eastAsia="zh-CN"/>
              </w:rPr>
              <w:t>,</w:t>
            </w:r>
            <w:r w:rsidRPr="00C25147">
              <w:rPr>
                <w:noProof/>
                <w:lang w:eastAsia="zh-CN"/>
              </w:rPr>
              <w:t xml:space="preserve"> 6.2.3.2.6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04211A" w:rsidRDefault="00AE7E78">
            <w:pPr>
              <w:pStyle w:val="CRCoverPage"/>
              <w:spacing w:after="0"/>
              <w:jc w:val="center"/>
              <w:rPr>
                <w:b/>
                <w:caps/>
                <w:noProof/>
              </w:rPr>
            </w:pPr>
            <w:r w:rsidRPr="0004211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4211A" w:rsidRDefault="00AE7E78">
            <w:pPr>
              <w:pStyle w:val="CRCoverPage"/>
              <w:spacing w:after="0"/>
              <w:jc w:val="center"/>
              <w:rPr>
                <w:b/>
                <w:caps/>
                <w:noProof/>
              </w:rPr>
            </w:pPr>
            <w:r w:rsidRPr="0004211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4211A" w:rsidRDefault="00AE7E78">
            <w:pPr>
              <w:pStyle w:val="CRCoverPage"/>
              <w:spacing w:after="0"/>
              <w:jc w:val="center"/>
              <w:rPr>
                <w:b/>
                <w:caps/>
                <w:noProof/>
              </w:rPr>
            </w:pPr>
            <w:r w:rsidRPr="0004211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0D7FA2F" w14:textId="77777777" w:rsidR="00AE7E78" w:rsidRPr="0004211A" w:rsidRDefault="00AE7E78" w:rsidP="00AE7E78"/>
    <w:p w14:paraId="18A5987F" w14:textId="6BBAE74B"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194CB6">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600F936A" w14:textId="77777777" w:rsidR="00FF5992" w:rsidRDefault="00FF5992" w:rsidP="00FF5992">
      <w:pPr>
        <w:pStyle w:val="Heading5"/>
      </w:pPr>
      <w:bookmarkStart w:id="2" w:name="_Toc131529403"/>
      <w:bookmarkStart w:id="3" w:name="_Toc122504415"/>
      <w:r>
        <w:t>6.2.3.2.5</w:t>
      </w:r>
      <w:r>
        <w:tab/>
        <w:t>Common EAS discovery for a set of UEs</w:t>
      </w:r>
    </w:p>
    <w:p w14:paraId="509734A8" w14:textId="77777777" w:rsidR="00FF5992" w:rsidRDefault="00FF5992" w:rsidP="00FF5992">
      <w:r>
        <w:t>The following is the procedure for discovery common EAS for set of UEs accessing the same application. Different UEs can be served by different SMFs.</w:t>
      </w:r>
    </w:p>
    <w:p w14:paraId="53CBE121" w14:textId="77777777" w:rsidR="00FF5992" w:rsidRDefault="00FF5992" w:rsidP="00FF5992">
      <w:r>
        <w:t>The common EAS IP address for the set of UEs can be provided by AF or determined by 5GC. AF can provide the common EAS IP address for the set of UEs as part of group data, or AF can provide the common EAS IP via AF Traffic influence procedure as defined in clause 4.3.6.2 of TS 23.502 [3], AF may determine the common EAS IP address based on candidate DNAI(s) reported by SMF as described in clause 4.3.6.3 of TS 23.502 [3]. Also, the common EAS IP address can be determined by SMF using EAS discovery procedure, and SMF stores the common EAS IP address in UDR as part of AF traffic influence request information.</w:t>
      </w:r>
    </w:p>
    <w:p w14:paraId="4F888F7F" w14:textId="77777777" w:rsidR="00FF5992" w:rsidRDefault="00FF5992" w:rsidP="00FF5992">
      <w:pPr>
        <w:pStyle w:val="TH"/>
      </w:pPr>
      <w:r>
        <w:object w:dxaOrig="15511" w:dyaOrig="2790" w14:anchorId="5CB67E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86.6pt" o:ole="">
            <v:imagedata r:id="rId18" o:title=""/>
          </v:shape>
          <o:OLEObject Type="Embed" ProgID="Visio.Drawing.15" ShapeID="_x0000_i1025" DrawAspect="Content" ObjectID="_1743779338" r:id="rId19"/>
        </w:object>
      </w:r>
    </w:p>
    <w:p w14:paraId="44F5D32D" w14:textId="77777777" w:rsidR="00FF5992" w:rsidRDefault="00FF5992" w:rsidP="00FF5992">
      <w:pPr>
        <w:pStyle w:val="TF"/>
      </w:pPr>
      <w:r>
        <w:t>Figure 6.2.3.2.5-1: Common EAS discovery for a set of UEs</w:t>
      </w:r>
    </w:p>
    <w:p w14:paraId="25B34F99" w14:textId="77777777" w:rsidR="00FF5992" w:rsidRDefault="00FF5992" w:rsidP="00FF5992">
      <w:pPr>
        <w:pStyle w:val="B1"/>
      </w:pPr>
      <w:r>
        <w:t>1.</w:t>
      </w:r>
      <w:r>
        <w:tab/>
        <w:t>The AF request in step 1 of figure 4.3.6.2-1 in TS 23.502 [3] is used to request selecting the common EAS for a set of UEs accessing the application as identified in the AF Request.</w:t>
      </w:r>
    </w:p>
    <w:p w14:paraId="6B0169C9" w14:textId="77777777" w:rsidR="00FF5992" w:rsidRDefault="00FF5992" w:rsidP="00FF5992">
      <w:pPr>
        <w:pStyle w:val="B1"/>
      </w:pPr>
      <w:r>
        <w:tab/>
        <w:t>AF may use External/Internal Group ID(s) or a list of UEs or any UE as Target UE Identifier(s) and additionally Spatial Validity Condition to identify the set of UEs for correlated selection of common EAS.</w:t>
      </w:r>
    </w:p>
    <w:p w14:paraId="30442F9E" w14:textId="77777777" w:rsidR="00FF5992" w:rsidRDefault="00FF5992" w:rsidP="00FF5992">
      <w:pPr>
        <w:pStyle w:val="B1"/>
      </w:pPr>
      <w:r>
        <w:tab/>
        <w:t>The following information may be included in AF request as defined in clause 5.6.7.1 of TS 23.501 [2]:</w:t>
      </w:r>
    </w:p>
    <w:p w14:paraId="42E393F2" w14:textId="77777777" w:rsidR="00FF5992" w:rsidRDefault="00FF5992" w:rsidP="00FF5992">
      <w:pPr>
        <w:pStyle w:val="B2"/>
      </w:pPr>
      <w:r>
        <w:t>-</w:t>
      </w:r>
      <w:r>
        <w:tab/>
        <w:t>An EAS Correlation indication may be provided for indication of selecting the same EAS for the set of UEs accessing the same application.</w:t>
      </w:r>
    </w:p>
    <w:p w14:paraId="2FAF72B2" w14:textId="77777777" w:rsidR="00FF5992" w:rsidRDefault="00FF5992" w:rsidP="00FF5992">
      <w:pPr>
        <w:pStyle w:val="B2"/>
      </w:pPr>
      <w:r>
        <w:t>-</w:t>
      </w:r>
      <w:r>
        <w:tab/>
        <w:t>A Traffic Correlation ID may be provided for identification of the set of UEs accessing the application identified by the Traffic Description in AF request.</w:t>
      </w:r>
    </w:p>
    <w:p w14:paraId="78CFF0F3" w14:textId="77777777" w:rsidR="00FF5992" w:rsidRDefault="00FF5992" w:rsidP="00FF5992">
      <w:pPr>
        <w:pStyle w:val="B2"/>
      </w:pPr>
      <w:r>
        <w:t>-</w:t>
      </w:r>
      <w:r>
        <w:tab/>
        <w:t>A Common EAS to be accessed by the set of UEs may be included in AF request, if it is determined by AF.</w:t>
      </w:r>
    </w:p>
    <w:p w14:paraId="5C5B95C2" w14:textId="77777777" w:rsidR="00FF5992" w:rsidRDefault="00FF5992" w:rsidP="00FF5992">
      <w:pPr>
        <w:pStyle w:val="B2"/>
      </w:pPr>
      <w:r>
        <w:t>-</w:t>
      </w:r>
      <w:r>
        <w:tab/>
        <w:t>FQDN(s) may be included which is corresponding to the application traffic identified by Traffic Description in AF request.</w:t>
      </w:r>
    </w:p>
    <w:p w14:paraId="408D1A81" w14:textId="77777777" w:rsidR="00FF5992" w:rsidRDefault="00FF5992" w:rsidP="00FF5992">
      <w:pPr>
        <w:pStyle w:val="B2"/>
      </w:pPr>
      <w:r>
        <w:t>-</w:t>
      </w:r>
      <w:r>
        <w:tab/>
        <w:t>Spatial Validity Condition could be provided for limiting the location of the UEs, and also "any UE" or a UE list or group ID can be provided for defining set of UEs accessing the same EAS.</w:t>
      </w:r>
    </w:p>
    <w:p w14:paraId="003E9757" w14:textId="77777777" w:rsidR="00FF5992" w:rsidRDefault="00FF5992" w:rsidP="00FF5992">
      <w:pPr>
        <w:pStyle w:val="B1"/>
      </w:pPr>
      <w:r>
        <w:tab/>
        <w:t>In step 5 of figure 4.3.6.2-1 in TS 23.502 [3], PCF determines the UEs influenced by the AF Request, and for each UE, based on AF request, PCF creates PCC rule with Traffic Correlation ID and EAS Correlation indication and/or Common EAS and FQDN(s) and sends the PCC rule to the SMF.</w:t>
      </w:r>
    </w:p>
    <w:p w14:paraId="53E4AAFF" w14:textId="731543B1" w:rsidR="00FF5992" w:rsidRPr="000507B0" w:rsidRDefault="00FF5992" w:rsidP="00FF5992">
      <w:pPr>
        <w:pStyle w:val="B1"/>
        <w:rPr>
          <w:ins w:id="4" w:author="Huawei" w:date="2023-04-07T10:43:00Z"/>
        </w:rPr>
      </w:pPr>
      <w:ins w:id="5" w:author="Huawei" w:date="2023-04-07T10:43:00Z">
        <w:r>
          <w:tab/>
          <w:t>If an existing PDU Session is impacted by the above PCC rule for common EAS discovery</w:t>
        </w:r>
      </w:ins>
      <w:ins w:id="6" w:author="Nokia-2" w:date="2023-04-19T16:13:00Z">
        <w:r w:rsidR="007404C4">
          <w:t xml:space="preserve"> and if the UE has indicated that it supports to refresh EAS information stored locally</w:t>
        </w:r>
      </w:ins>
      <w:ins w:id="7" w:author="Huawei" w:date="2023-04-07T10:43:00Z">
        <w:r>
          <w:t xml:space="preserve">, the </w:t>
        </w:r>
        <w:r w:rsidRPr="000507B0">
          <w:t xml:space="preserve">SMF </w:t>
        </w:r>
        <w:r>
          <w:t>shall send PDU Session Modification Command (EAS rediscovery indication,</w:t>
        </w:r>
        <w:r w:rsidDel="009F32B2">
          <w:t xml:space="preserve"> </w:t>
        </w:r>
        <w:r>
          <w:t>[impact field]) to UE</w:t>
        </w:r>
        <w:r w:rsidRPr="0007486A">
          <w:t xml:space="preserve"> </w:t>
        </w:r>
        <w:r w:rsidRPr="00064F50">
          <w:t>to refresh the cached EAS information</w:t>
        </w:r>
        <w:r w:rsidRPr="0007486A">
          <w:t xml:space="preserve"> as described in step</w:t>
        </w:r>
      </w:ins>
      <w:ins w:id="8" w:author="Huawei" w:date="2023-04-07T16:34:00Z">
        <w:r w:rsidR="006800F9">
          <w:t xml:space="preserve"> </w:t>
        </w:r>
      </w:ins>
      <w:ins w:id="9" w:author="Huawei" w:date="2023-04-07T10:43:00Z">
        <w:r w:rsidRPr="0007486A">
          <w:t>2 of clause 6.2.3.3.</w:t>
        </w:r>
      </w:ins>
    </w:p>
    <w:p w14:paraId="7C409B3A" w14:textId="77777777" w:rsidR="00FF5992" w:rsidRDefault="00FF5992" w:rsidP="00FF5992">
      <w:pPr>
        <w:pStyle w:val="B1"/>
      </w:pPr>
      <w:r>
        <w:t>2.</w:t>
      </w:r>
      <w:r>
        <w:tab/>
        <w:t>Based on steps 1-19 in figure 6.2.3.2.2-1, with the following updates:</w:t>
      </w:r>
    </w:p>
    <w:p w14:paraId="558FE9DF" w14:textId="77777777" w:rsidR="00FF5992" w:rsidRDefault="00FF5992" w:rsidP="00FF5992">
      <w:pPr>
        <w:pStyle w:val="B1"/>
      </w:pPr>
      <w:r>
        <w:tab/>
        <w:t>In step 9:</w:t>
      </w:r>
    </w:p>
    <w:p w14:paraId="0D0BE429" w14:textId="77777777" w:rsidR="00FF5992" w:rsidRDefault="00FF5992" w:rsidP="00FF5992">
      <w:pPr>
        <w:pStyle w:val="B2"/>
      </w:pPr>
      <w:r>
        <w:tab/>
        <w:t xml:space="preserve">If FQDN in Neasdf_DNSContext_Notify Request is corresponding to the application indicated in PCC rule, e.g. the FQDN is included in the FQDN(s) in the PCC rule and if EAS Correlation indication is set, SMF determines the UE belongs to set of UEs identified by Traffic Correlation ID and accessing the application </w:t>
      </w:r>
      <w:r>
        <w:lastRenderedPageBreak/>
        <w:t>and determines the UE connects to the common EAS for the set of UEs. If FQDN(s) is included in PCC rule, the SMF can use the FQDN(s) in PCC rule and the FQDN in Neasdf_DNSContext_Notify Request to match the FQDN with the PCC rule, i.e. the matched PCC rule includes the FQDN(s) containing the FQDN.</w:t>
      </w:r>
    </w:p>
    <w:p w14:paraId="1C3CABB3" w14:textId="77777777" w:rsidR="00FF5992" w:rsidRDefault="00FF5992" w:rsidP="00FF5992">
      <w:pPr>
        <w:pStyle w:val="B1"/>
      </w:pPr>
      <w:r>
        <w:tab/>
        <w:t>If the common EAS is not available for the set of UEs:</w:t>
      </w:r>
    </w:p>
    <w:p w14:paraId="5E93AB59" w14:textId="77777777" w:rsidR="00FF5992" w:rsidRDefault="00FF5992" w:rsidP="00FF5992">
      <w:pPr>
        <w:pStyle w:val="B2"/>
      </w:pPr>
      <w:r>
        <w:tab/>
        <w:t>Steps 10-15 are used for discovering of common EAS.</w:t>
      </w:r>
    </w:p>
    <w:p w14:paraId="62214D72" w14:textId="77777777" w:rsidR="00FF5992" w:rsidRDefault="00FF5992" w:rsidP="00FF5992">
      <w:pPr>
        <w:pStyle w:val="B1"/>
      </w:pPr>
      <w:r>
        <w:tab/>
        <w:t>If the common EAS is available for the set of UEs:</w:t>
      </w:r>
    </w:p>
    <w:p w14:paraId="32A4FFA2" w14:textId="77777777" w:rsidR="00FF5992" w:rsidRDefault="00FF5992" w:rsidP="00FF5992">
      <w:pPr>
        <w:pStyle w:val="B2"/>
      </w:pPr>
      <w:r>
        <w:tab/>
        <w:t>Steps 10-15 are skipped.</w:t>
      </w:r>
    </w:p>
    <w:p w14:paraId="7EEFAEEF" w14:textId="77777777" w:rsidR="00FF5992" w:rsidRDefault="00FF5992" w:rsidP="00FF5992">
      <w:pPr>
        <w:pStyle w:val="B1"/>
      </w:pPr>
      <w:r>
        <w:tab/>
        <w:t>In step 16:</w:t>
      </w:r>
    </w:p>
    <w:p w14:paraId="4C16F2CC" w14:textId="77777777" w:rsidR="00FF5992" w:rsidRDefault="00FF5992" w:rsidP="00FF5992">
      <w:pPr>
        <w:pStyle w:val="B2"/>
      </w:pPr>
      <w:r>
        <w:tab/>
        <w:t>SMF may determine the DNAI based on the common EAS instead of EAS information received from the EASDF in Neasdf_DNSContext_Notify.</w:t>
      </w:r>
    </w:p>
    <w:p w14:paraId="276D4C36" w14:textId="77777777" w:rsidR="00FF5992" w:rsidRDefault="00FF5992" w:rsidP="00FF5992">
      <w:pPr>
        <w:pStyle w:val="B1"/>
      </w:pPr>
      <w:r>
        <w:tab/>
        <w:t>In step 17:</w:t>
      </w:r>
    </w:p>
    <w:p w14:paraId="27116DC3" w14:textId="77777777" w:rsidR="00FF5992" w:rsidRDefault="00FF5992" w:rsidP="00FF5992">
      <w:pPr>
        <w:pStyle w:val="B2"/>
      </w:pPr>
      <w:r>
        <w:tab/>
        <w:t>SMF sends DNS message handling rule including IP address for the common EAS and the Forwarding Action "Respond directly to the DNS request" for instructing EASDF to return the Common EAS IP address in a DNS response to UE directly.</w:t>
      </w:r>
    </w:p>
    <w:p w14:paraId="62ACA9E1" w14:textId="77777777" w:rsidR="00FF5992" w:rsidRDefault="00FF5992" w:rsidP="00FF5992">
      <w:pPr>
        <w:pStyle w:val="B1"/>
      </w:pPr>
      <w:r>
        <w:tab/>
        <w:t>In step 19:</w:t>
      </w:r>
    </w:p>
    <w:p w14:paraId="14FE06FD" w14:textId="77777777" w:rsidR="00FF5992" w:rsidRDefault="00FF5992" w:rsidP="00FF5992">
      <w:pPr>
        <w:pStyle w:val="B2"/>
      </w:pPr>
      <w:r>
        <w:tab/>
        <w:t>If received IP address of the common EAS and instructed to respond directly in step 17, EASDF sends DNS response with the IP address of the common EAS to UE.</w:t>
      </w:r>
    </w:p>
    <w:p w14:paraId="0171B321" w14:textId="77777777" w:rsidR="00FF5992" w:rsidRPr="00FF5992" w:rsidRDefault="00FF5992" w:rsidP="00FF5992"/>
    <w:bookmarkEnd w:id="2"/>
    <w:bookmarkEnd w:id="3"/>
    <w:p w14:paraId="39E5CB5B" w14:textId="77CBAF85" w:rsidR="000D7D88" w:rsidRDefault="000D7D88" w:rsidP="000D7D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194CB6">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604DD66" w14:textId="77777777" w:rsidR="009C6ACA" w:rsidRDefault="009C6ACA" w:rsidP="009C6ACA">
      <w:pPr>
        <w:pStyle w:val="Heading5"/>
      </w:pPr>
      <w:bookmarkStart w:id="10" w:name="_Toc131529404"/>
      <w:bookmarkStart w:id="11" w:name="_Toc122504416"/>
      <w:r>
        <w:t>6.2.3.2.6</w:t>
      </w:r>
      <w:r>
        <w:tab/>
        <w:t>EAS discovery corresponding to Common DNAI for a set of UEs</w:t>
      </w:r>
      <w:bookmarkEnd w:id="10"/>
    </w:p>
    <w:p w14:paraId="13AE7590" w14:textId="77777777" w:rsidR="009C6ACA" w:rsidRDefault="009C6ACA" w:rsidP="009C6ACA">
      <w:r>
        <w:t>The common DNAI for the set of UEs can be provided by AF or determined by 5GC. AF can provide the common DNAI for the set of UEs via AF Traffic influence procedure as defined in clause 4.3.6.2 of TS 23.502 [3], AF may determine the common DNAI based on candidate DNAI(s) reported by SMF as described in clause 4.3.6.3 of TS 23.502 [3]. Also, the common DNAI can be determined by SMF and SMF stores the common DNAI in UDR as part of AF traffic influence request information.</w:t>
      </w:r>
    </w:p>
    <w:p w14:paraId="26E0D12F" w14:textId="77777777" w:rsidR="009C6ACA" w:rsidRPr="00236D5C" w:rsidRDefault="009C6ACA" w:rsidP="009C6ACA">
      <w:r>
        <w:t>The following is the procedure for discovery EAS corresponding to a Common DNAI for set of UEs accessing the same application.</w:t>
      </w:r>
    </w:p>
    <w:p w14:paraId="19C5B093" w14:textId="77777777" w:rsidR="009C6ACA" w:rsidRDefault="009C6ACA" w:rsidP="009C6ACA">
      <w:pPr>
        <w:pStyle w:val="TH"/>
      </w:pPr>
      <w:r>
        <w:object w:dxaOrig="15511" w:dyaOrig="2790" w14:anchorId="391AD908">
          <v:shape id="_x0000_i1026" type="#_x0000_t75" style="width:481.55pt;height:85.9pt" o:ole="">
            <v:imagedata r:id="rId20" o:title=""/>
          </v:shape>
          <o:OLEObject Type="Embed" ProgID="Visio.Drawing.15" ShapeID="_x0000_i1026" DrawAspect="Content" ObjectID="_1743779339" r:id="rId21"/>
        </w:object>
      </w:r>
    </w:p>
    <w:p w14:paraId="5013A93B" w14:textId="77777777" w:rsidR="009C6ACA" w:rsidRPr="00236D5C" w:rsidRDefault="009C6ACA" w:rsidP="009C6ACA">
      <w:pPr>
        <w:pStyle w:val="TF"/>
      </w:pPr>
      <w:r>
        <w:t>Figure 6.2.3.2.6-1: EAS discovery corresponding to Common DNAI for a set of UEs</w:t>
      </w:r>
    </w:p>
    <w:p w14:paraId="1D500E42" w14:textId="77777777" w:rsidR="009C6ACA" w:rsidRDefault="009C6ACA" w:rsidP="009C6ACA">
      <w:pPr>
        <w:pStyle w:val="B1"/>
      </w:pPr>
      <w:r>
        <w:t>1.</w:t>
      </w:r>
      <w:r>
        <w:tab/>
        <w:t>The AF request in step 1 of figure 4.3.6.2-1 in TS 23.502 [3] is used to request selecting the common DNAI for a set of UEs accessing the application as identified in the AF Request.</w:t>
      </w:r>
    </w:p>
    <w:p w14:paraId="233FBAF1" w14:textId="77777777" w:rsidR="009C6ACA" w:rsidRDefault="009C6ACA" w:rsidP="009C6ACA">
      <w:pPr>
        <w:pStyle w:val="B1"/>
      </w:pPr>
      <w:r>
        <w:tab/>
        <w:t>AF may use External/Internal Group ID(s) or a list of UEs or any UE as Target UE Identifier(s) and additionally Spatial Validity Condition to identify the set of UEs for correlated selection of common DNAI.</w:t>
      </w:r>
    </w:p>
    <w:p w14:paraId="5EF37588" w14:textId="77777777" w:rsidR="009C6ACA" w:rsidRDefault="009C6ACA" w:rsidP="009C6ACA">
      <w:pPr>
        <w:pStyle w:val="B1"/>
      </w:pPr>
      <w:r>
        <w:tab/>
        <w:t>The following information may be included in AF request as defined in clause 5.6.7.1 in TS 23.501 [2]:</w:t>
      </w:r>
    </w:p>
    <w:p w14:paraId="3CF0D546" w14:textId="77777777" w:rsidR="009C6ACA" w:rsidRDefault="009C6ACA" w:rsidP="009C6ACA">
      <w:pPr>
        <w:pStyle w:val="B2"/>
      </w:pPr>
      <w:r>
        <w:t>-</w:t>
      </w:r>
      <w:r>
        <w:tab/>
        <w:t>An indication of traffic correlation may be provided for indication of selecting the same DNAI (i.e. selecting EAS corresponding to the same DNAI) for the set of UEs accessing the same application.</w:t>
      </w:r>
    </w:p>
    <w:p w14:paraId="7E32A35C" w14:textId="77777777" w:rsidR="009C6ACA" w:rsidRDefault="009C6ACA" w:rsidP="009C6ACA">
      <w:pPr>
        <w:pStyle w:val="B2"/>
      </w:pPr>
      <w:r>
        <w:lastRenderedPageBreak/>
        <w:t>-</w:t>
      </w:r>
      <w:r>
        <w:tab/>
        <w:t>A Traffic Correlation ID may be provided for identification of the set of UEs accessing the application identified by the Traffic Description in AF request.</w:t>
      </w:r>
    </w:p>
    <w:p w14:paraId="77B204D1" w14:textId="77777777" w:rsidR="009C6ACA" w:rsidRDefault="009C6ACA" w:rsidP="009C6ACA">
      <w:pPr>
        <w:pStyle w:val="B2"/>
      </w:pPr>
      <w:r>
        <w:t>-</w:t>
      </w:r>
      <w:r>
        <w:tab/>
        <w:t>A Common DNAI to be accessed by the set of UEs can be included in AF request, if it is determined by AF.</w:t>
      </w:r>
    </w:p>
    <w:p w14:paraId="036FC4A2" w14:textId="77777777" w:rsidR="009C6ACA" w:rsidRDefault="009C6ACA" w:rsidP="009C6ACA">
      <w:pPr>
        <w:pStyle w:val="B2"/>
      </w:pPr>
      <w:r>
        <w:t>-</w:t>
      </w:r>
      <w:r>
        <w:tab/>
        <w:t>FQDN(s) may be included which is corresponding to the application identified by Traffic Description in AF request.</w:t>
      </w:r>
    </w:p>
    <w:p w14:paraId="71D73452" w14:textId="77777777" w:rsidR="009C6ACA" w:rsidRDefault="009C6ACA" w:rsidP="009C6ACA">
      <w:pPr>
        <w:pStyle w:val="B2"/>
      </w:pPr>
      <w:r>
        <w:t>-</w:t>
      </w:r>
      <w:r>
        <w:tab/>
        <w:t>Spatial Validity Condition could be provided for limiting the location of the UEs, and also "any UE" or a UE list or group ID can be provided for defining set of UEs accessing the same DNAI.</w:t>
      </w:r>
    </w:p>
    <w:p w14:paraId="67FF13D7" w14:textId="6FDB1763" w:rsidR="009C6ACA" w:rsidRPr="009C6ACA" w:rsidRDefault="009C6ACA" w:rsidP="009C6ACA">
      <w:pPr>
        <w:pStyle w:val="B1"/>
        <w:rPr>
          <w:ins w:id="12" w:author="Huawei" w:date="2023-04-06T10:23:00Z"/>
        </w:rPr>
      </w:pPr>
      <w:r>
        <w:tab/>
        <w:t>In step 5 of figure 4.3.6.2-1 in TS 23.502 [3], PCF determines the UEs influenced by the AF Request, and for eac</w:t>
      </w:r>
      <w:r w:rsidRPr="009C6ACA">
        <w:t>h UE, based on AF request, PCF creates PCC rule with Traffic Correlation ID and indication of traffic correlation and Common DNAI and FQDN(s) and sends the PCC rule to the SMF.</w:t>
      </w:r>
    </w:p>
    <w:p w14:paraId="2BC80204" w14:textId="5EFDA323" w:rsidR="00AC701F" w:rsidRPr="009C6ACA" w:rsidRDefault="00AC701F" w:rsidP="00AC701F">
      <w:pPr>
        <w:pStyle w:val="B1"/>
        <w:rPr>
          <w:ins w:id="13" w:author="Huawei" w:date="2023-04-06T17:17:00Z"/>
        </w:rPr>
      </w:pPr>
      <w:ins w:id="14" w:author="Huawei" w:date="2023-04-06T17:17:00Z">
        <w:r w:rsidRPr="009C6ACA">
          <w:tab/>
        </w:r>
        <w:r>
          <w:t xml:space="preserve">If an existing PDU Session is impacted by the above PCC rule for </w:t>
        </w:r>
        <w:r w:rsidRPr="00935183">
          <w:t>EAS discovery corresponding to Common DNAI</w:t>
        </w:r>
      </w:ins>
      <w:ins w:id="15" w:author="Nokia-2" w:date="2023-04-19T16:14:00Z">
        <w:r w:rsidR="007404C4">
          <w:t xml:space="preserve"> and if the UE has indicated that it supports to refresh EAS information stored locally</w:t>
        </w:r>
      </w:ins>
      <w:ins w:id="16" w:author="Huawei" w:date="2023-04-06T17:17:00Z">
        <w:r>
          <w:t xml:space="preserve">, the </w:t>
        </w:r>
        <w:r w:rsidRPr="000507B0">
          <w:t xml:space="preserve">SMF </w:t>
        </w:r>
        <w:r>
          <w:t>shall send PDU Session Modification Command (EAS rediscovery indication,</w:t>
        </w:r>
        <w:r w:rsidDel="009F32B2">
          <w:t xml:space="preserve"> </w:t>
        </w:r>
        <w:r>
          <w:t>[impact field]) to UE</w:t>
        </w:r>
        <w:r w:rsidRPr="0007486A">
          <w:t xml:space="preserve"> </w:t>
        </w:r>
        <w:r w:rsidRPr="00064F50">
          <w:t>to refresh the cached EAS information</w:t>
        </w:r>
        <w:r w:rsidRPr="0007486A">
          <w:t xml:space="preserve"> as described in step</w:t>
        </w:r>
      </w:ins>
      <w:ins w:id="17" w:author="Huawei" w:date="2023-04-07T16:35:00Z">
        <w:r w:rsidR="006800F9">
          <w:t xml:space="preserve"> </w:t>
        </w:r>
      </w:ins>
      <w:ins w:id="18" w:author="Huawei" w:date="2023-04-06T17:17:00Z">
        <w:r w:rsidRPr="0007486A">
          <w:t>2 of clause 6.2.3.3</w:t>
        </w:r>
        <w:r w:rsidRPr="009C6ACA">
          <w:t>.</w:t>
        </w:r>
      </w:ins>
    </w:p>
    <w:p w14:paraId="3FA9083B" w14:textId="77777777" w:rsidR="009C6ACA" w:rsidRDefault="009C6ACA" w:rsidP="009C6ACA">
      <w:pPr>
        <w:pStyle w:val="B1"/>
      </w:pPr>
      <w:r>
        <w:t>2.</w:t>
      </w:r>
      <w:r>
        <w:tab/>
        <w:t>Based on steps 1~19 in figure 6.2.3.2.2-1, with the following changes:</w:t>
      </w:r>
    </w:p>
    <w:p w14:paraId="52AD9334" w14:textId="77777777" w:rsidR="009C6ACA" w:rsidRDefault="009C6ACA" w:rsidP="009C6ACA">
      <w:pPr>
        <w:pStyle w:val="B1"/>
      </w:pPr>
      <w:r>
        <w:tab/>
        <w:t>In step 10:</w:t>
      </w:r>
    </w:p>
    <w:p w14:paraId="67F50E93" w14:textId="77777777" w:rsidR="009C6ACA" w:rsidRDefault="009C6ACA" w:rsidP="009C6ACA">
      <w:pPr>
        <w:pStyle w:val="B2"/>
      </w:pPr>
      <w:r>
        <w:tab/>
        <w:t>If FQDN in Neasdf_DNSContext_Notify Request is corresponding to the application indicated in PCC rule, e.g. the FQDN is included in the FQDN(s) in the PCC rule and if indication of traffic correlation is set, SMF determines the UE belongs to set of UEs identified by Traffic Correlation ID and accessing the application and determines the UE connects to EAS corresponding to the common DNAI for the set of UEs. If FQDN(s) is included in PCC rule, the SMF can use the FQDN(s) in PCC rule and the FQDN in Neasdf_DNSContext_Notify Request to match the FQDN with the PCC rule, i.e. the matched PCC rule includes the FQDN(s) containing the FQDN.</w:t>
      </w:r>
    </w:p>
    <w:p w14:paraId="3F3D11B1" w14:textId="77777777" w:rsidR="009C6ACA" w:rsidRDefault="009C6ACA" w:rsidP="009C6ACA">
      <w:pPr>
        <w:pStyle w:val="B2"/>
      </w:pPr>
      <w:r>
        <w:tab/>
        <w:t>If the common DNAI is not available, SMF determines the common DNAI.</w:t>
      </w:r>
    </w:p>
    <w:p w14:paraId="24DC898C" w14:textId="77777777" w:rsidR="009C6ACA" w:rsidRDefault="009C6ACA" w:rsidP="009C6ACA">
      <w:pPr>
        <w:pStyle w:val="B2"/>
      </w:pPr>
      <w:r>
        <w:tab/>
        <w:t>Once the common DNAI is available, for Option A, SMF provisions EASDF with the information to build EDNS Client Subnet option that refers to a location that is topologically close to the common DNAI; for Option B, SMF provisions EASDF with Local DNS server related to the common DNAI.</w:t>
      </w:r>
    </w:p>
    <w:p w14:paraId="377441C3" w14:textId="77777777" w:rsidR="009C6ACA" w:rsidRPr="009C6ACA" w:rsidRDefault="009C6ACA" w:rsidP="009C6ACA"/>
    <w:bookmarkEnd w:id="11"/>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57AC03" w14:textId="77777777" w:rsidR="00473B7B" w:rsidRDefault="00473B7B">
      <w:r>
        <w:separator/>
      </w:r>
    </w:p>
  </w:endnote>
  <w:endnote w:type="continuationSeparator" w:id="0">
    <w:p w14:paraId="1CFD53BA" w14:textId="77777777" w:rsidR="00473B7B" w:rsidRDefault="00473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1B87BA" w14:textId="77777777" w:rsidR="007404C4" w:rsidRDefault="007404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7F3A5" w14:textId="77777777" w:rsidR="007404C4" w:rsidRDefault="007404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9233CF" w14:textId="77777777" w:rsidR="007404C4" w:rsidRDefault="007404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3E7CCB" w14:textId="77777777" w:rsidR="00473B7B" w:rsidRDefault="00473B7B">
      <w:r>
        <w:separator/>
      </w:r>
    </w:p>
  </w:footnote>
  <w:footnote w:type="continuationSeparator" w:id="0">
    <w:p w14:paraId="1267482B" w14:textId="77777777" w:rsidR="00473B7B" w:rsidRDefault="00473B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0C7583" w14:textId="77777777" w:rsidR="007404C4" w:rsidRDefault="007404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93F20B" w14:textId="77777777" w:rsidR="007404C4" w:rsidRDefault="007404C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7D7423"/>
    <w:multiLevelType w:val="hybridMultilevel"/>
    <w:tmpl w:val="CD0E1800"/>
    <w:lvl w:ilvl="0" w:tplc="DD0CA2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4D3"/>
    <w:rsid w:val="00022E4A"/>
    <w:rsid w:val="0002451D"/>
    <w:rsid w:val="0004211A"/>
    <w:rsid w:val="000507B0"/>
    <w:rsid w:val="00054796"/>
    <w:rsid w:val="0005749E"/>
    <w:rsid w:val="00072791"/>
    <w:rsid w:val="0007486A"/>
    <w:rsid w:val="000A6394"/>
    <w:rsid w:val="000B7FED"/>
    <w:rsid w:val="000C038A"/>
    <w:rsid w:val="000C6598"/>
    <w:rsid w:val="000D44B3"/>
    <w:rsid w:val="000D6157"/>
    <w:rsid w:val="000D7D88"/>
    <w:rsid w:val="000F2F10"/>
    <w:rsid w:val="000F6473"/>
    <w:rsid w:val="0011079E"/>
    <w:rsid w:val="00121154"/>
    <w:rsid w:val="001344DD"/>
    <w:rsid w:val="00134E80"/>
    <w:rsid w:val="0014184B"/>
    <w:rsid w:val="00145D43"/>
    <w:rsid w:val="001605EA"/>
    <w:rsid w:val="00175A4F"/>
    <w:rsid w:val="001770D7"/>
    <w:rsid w:val="00192C46"/>
    <w:rsid w:val="00194CB6"/>
    <w:rsid w:val="001A08B3"/>
    <w:rsid w:val="001A7B60"/>
    <w:rsid w:val="001B52F0"/>
    <w:rsid w:val="001B7A65"/>
    <w:rsid w:val="001D0D5A"/>
    <w:rsid w:val="001E41F3"/>
    <w:rsid w:val="001F5201"/>
    <w:rsid w:val="00200630"/>
    <w:rsid w:val="00234DBE"/>
    <w:rsid w:val="0025360F"/>
    <w:rsid w:val="0026004D"/>
    <w:rsid w:val="002640DD"/>
    <w:rsid w:val="002646F8"/>
    <w:rsid w:val="00275D12"/>
    <w:rsid w:val="00277981"/>
    <w:rsid w:val="00284FEB"/>
    <w:rsid w:val="002860C4"/>
    <w:rsid w:val="002B5319"/>
    <w:rsid w:val="002B5741"/>
    <w:rsid w:val="002E0D43"/>
    <w:rsid w:val="002E472E"/>
    <w:rsid w:val="002F2A8D"/>
    <w:rsid w:val="00305409"/>
    <w:rsid w:val="003609EF"/>
    <w:rsid w:val="0036231A"/>
    <w:rsid w:val="00374DD4"/>
    <w:rsid w:val="003872FB"/>
    <w:rsid w:val="003E1A36"/>
    <w:rsid w:val="003F27B4"/>
    <w:rsid w:val="00410371"/>
    <w:rsid w:val="004242F1"/>
    <w:rsid w:val="00473AB7"/>
    <w:rsid w:val="00473B7B"/>
    <w:rsid w:val="004B2CA5"/>
    <w:rsid w:val="004B75B7"/>
    <w:rsid w:val="004D126A"/>
    <w:rsid w:val="004F4F46"/>
    <w:rsid w:val="00503CEB"/>
    <w:rsid w:val="005141D9"/>
    <w:rsid w:val="0051580D"/>
    <w:rsid w:val="00547111"/>
    <w:rsid w:val="0057361F"/>
    <w:rsid w:val="00592D74"/>
    <w:rsid w:val="005B4609"/>
    <w:rsid w:val="005C25EF"/>
    <w:rsid w:val="005E2C44"/>
    <w:rsid w:val="005E4811"/>
    <w:rsid w:val="00605A78"/>
    <w:rsid w:val="00621188"/>
    <w:rsid w:val="006257ED"/>
    <w:rsid w:val="00637146"/>
    <w:rsid w:val="00653DE4"/>
    <w:rsid w:val="00665C47"/>
    <w:rsid w:val="0067381A"/>
    <w:rsid w:val="006800F9"/>
    <w:rsid w:val="00686F7F"/>
    <w:rsid w:val="0069354B"/>
    <w:rsid w:val="00695808"/>
    <w:rsid w:val="006A641D"/>
    <w:rsid w:val="006B1551"/>
    <w:rsid w:val="006B46FB"/>
    <w:rsid w:val="006E21FB"/>
    <w:rsid w:val="006F75A4"/>
    <w:rsid w:val="0070457F"/>
    <w:rsid w:val="007404C4"/>
    <w:rsid w:val="00743A00"/>
    <w:rsid w:val="00763900"/>
    <w:rsid w:val="00792342"/>
    <w:rsid w:val="007977A8"/>
    <w:rsid w:val="007B512A"/>
    <w:rsid w:val="007C2097"/>
    <w:rsid w:val="007D6A07"/>
    <w:rsid w:val="007E0E22"/>
    <w:rsid w:val="007F191B"/>
    <w:rsid w:val="007F7259"/>
    <w:rsid w:val="00802D76"/>
    <w:rsid w:val="008040A8"/>
    <w:rsid w:val="008042EF"/>
    <w:rsid w:val="008279FA"/>
    <w:rsid w:val="008626E7"/>
    <w:rsid w:val="00867057"/>
    <w:rsid w:val="00870EE7"/>
    <w:rsid w:val="00872F92"/>
    <w:rsid w:val="008857C8"/>
    <w:rsid w:val="008863B9"/>
    <w:rsid w:val="008905B4"/>
    <w:rsid w:val="0089077E"/>
    <w:rsid w:val="008A45A6"/>
    <w:rsid w:val="008B2BBD"/>
    <w:rsid w:val="008B4535"/>
    <w:rsid w:val="008D3CCC"/>
    <w:rsid w:val="008D78CE"/>
    <w:rsid w:val="008F3789"/>
    <w:rsid w:val="008F686C"/>
    <w:rsid w:val="00902EDD"/>
    <w:rsid w:val="009148DE"/>
    <w:rsid w:val="00935183"/>
    <w:rsid w:val="00935192"/>
    <w:rsid w:val="0093594E"/>
    <w:rsid w:val="0093598B"/>
    <w:rsid w:val="00941E30"/>
    <w:rsid w:val="0096089B"/>
    <w:rsid w:val="009705D8"/>
    <w:rsid w:val="009777D9"/>
    <w:rsid w:val="00991B88"/>
    <w:rsid w:val="009A5753"/>
    <w:rsid w:val="009A579D"/>
    <w:rsid w:val="009B7112"/>
    <w:rsid w:val="009C6ACA"/>
    <w:rsid w:val="009E3297"/>
    <w:rsid w:val="009F734F"/>
    <w:rsid w:val="009F74B7"/>
    <w:rsid w:val="00A01B21"/>
    <w:rsid w:val="00A246B6"/>
    <w:rsid w:val="00A47E70"/>
    <w:rsid w:val="00A50CF0"/>
    <w:rsid w:val="00A532B5"/>
    <w:rsid w:val="00A7671C"/>
    <w:rsid w:val="00A8463E"/>
    <w:rsid w:val="00AA2CBC"/>
    <w:rsid w:val="00AC3D5B"/>
    <w:rsid w:val="00AC48D9"/>
    <w:rsid w:val="00AC5820"/>
    <w:rsid w:val="00AC701F"/>
    <w:rsid w:val="00AD1CD8"/>
    <w:rsid w:val="00AE7E78"/>
    <w:rsid w:val="00B17467"/>
    <w:rsid w:val="00B258BB"/>
    <w:rsid w:val="00B5656E"/>
    <w:rsid w:val="00B67B97"/>
    <w:rsid w:val="00B72110"/>
    <w:rsid w:val="00B91943"/>
    <w:rsid w:val="00B968C8"/>
    <w:rsid w:val="00BA1387"/>
    <w:rsid w:val="00BA3EC5"/>
    <w:rsid w:val="00BA51D9"/>
    <w:rsid w:val="00BB4538"/>
    <w:rsid w:val="00BB5DFC"/>
    <w:rsid w:val="00BD279D"/>
    <w:rsid w:val="00BD6BB8"/>
    <w:rsid w:val="00BF472D"/>
    <w:rsid w:val="00C07325"/>
    <w:rsid w:val="00C25147"/>
    <w:rsid w:val="00C300FC"/>
    <w:rsid w:val="00C616B5"/>
    <w:rsid w:val="00C66BA2"/>
    <w:rsid w:val="00C67D1F"/>
    <w:rsid w:val="00C81BBE"/>
    <w:rsid w:val="00C84464"/>
    <w:rsid w:val="00C870F6"/>
    <w:rsid w:val="00C95985"/>
    <w:rsid w:val="00CB4A97"/>
    <w:rsid w:val="00CC5026"/>
    <w:rsid w:val="00CC68D0"/>
    <w:rsid w:val="00CD61B0"/>
    <w:rsid w:val="00CE4798"/>
    <w:rsid w:val="00D03F9A"/>
    <w:rsid w:val="00D06D51"/>
    <w:rsid w:val="00D24991"/>
    <w:rsid w:val="00D50255"/>
    <w:rsid w:val="00D66520"/>
    <w:rsid w:val="00D75E6F"/>
    <w:rsid w:val="00D84AE9"/>
    <w:rsid w:val="00DA426F"/>
    <w:rsid w:val="00DA7B4B"/>
    <w:rsid w:val="00DE34CF"/>
    <w:rsid w:val="00E06CEE"/>
    <w:rsid w:val="00E12F84"/>
    <w:rsid w:val="00E13F3D"/>
    <w:rsid w:val="00E34898"/>
    <w:rsid w:val="00E5601F"/>
    <w:rsid w:val="00E63074"/>
    <w:rsid w:val="00E64AEF"/>
    <w:rsid w:val="00E651DB"/>
    <w:rsid w:val="00E66571"/>
    <w:rsid w:val="00EB09B7"/>
    <w:rsid w:val="00EC7413"/>
    <w:rsid w:val="00ED050C"/>
    <w:rsid w:val="00EE5E1C"/>
    <w:rsid w:val="00EE7D7C"/>
    <w:rsid w:val="00EF4D6B"/>
    <w:rsid w:val="00EF6062"/>
    <w:rsid w:val="00EF6A2F"/>
    <w:rsid w:val="00F0278B"/>
    <w:rsid w:val="00F034AA"/>
    <w:rsid w:val="00F078A3"/>
    <w:rsid w:val="00F17319"/>
    <w:rsid w:val="00F25D98"/>
    <w:rsid w:val="00F300FB"/>
    <w:rsid w:val="00F830AB"/>
    <w:rsid w:val="00FA1F1E"/>
    <w:rsid w:val="00FB6386"/>
    <w:rsid w:val="00FC55C1"/>
    <w:rsid w:val="00FE7E4E"/>
    <w:rsid w:val="00FF59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04211A"/>
    <w:rPr>
      <w:rFonts w:ascii="Arial" w:hAnsi="Arial"/>
      <w:b/>
      <w:lang w:val="en-GB" w:eastAsia="en-US"/>
    </w:rPr>
  </w:style>
  <w:style w:type="character" w:customStyle="1" w:styleId="NOZchn">
    <w:name w:val="NO Zchn"/>
    <w:link w:val="NO"/>
    <w:rsid w:val="0004211A"/>
    <w:rPr>
      <w:rFonts w:ascii="Times New Roman" w:hAnsi="Times New Roman"/>
      <w:lang w:val="en-GB" w:eastAsia="en-US"/>
    </w:rPr>
  </w:style>
  <w:style w:type="character" w:customStyle="1" w:styleId="TFChar">
    <w:name w:val="TF Char"/>
    <w:link w:val="TF"/>
    <w:qFormat/>
    <w:rsid w:val="0004211A"/>
    <w:rPr>
      <w:rFonts w:ascii="Arial" w:hAnsi="Arial"/>
      <w:b/>
      <w:lang w:val="en-GB" w:eastAsia="en-US"/>
    </w:rPr>
  </w:style>
  <w:style w:type="character" w:customStyle="1" w:styleId="B1Char">
    <w:name w:val="B1 Char"/>
    <w:link w:val="B1"/>
    <w:qFormat/>
    <w:rsid w:val="0004211A"/>
    <w:rPr>
      <w:rFonts w:ascii="Times New Roman" w:hAnsi="Times New Roman"/>
      <w:lang w:val="en-GB" w:eastAsia="en-US"/>
    </w:rPr>
  </w:style>
  <w:style w:type="character" w:customStyle="1" w:styleId="EditorsNoteChar">
    <w:name w:val="Editor's Note Char"/>
    <w:link w:val="EditorsNote"/>
    <w:rsid w:val="00867057"/>
    <w:rPr>
      <w:rFonts w:ascii="Times New Roman" w:hAnsi="Times New Roman"/>
      <w:color w:val="FF0000"/>
      <w:lang w:val="en-GB" w:eastAsia="en-US"/>
    </w:rPr>
  </w:style>
  <w:style w:type="character" w:customStyle="1" w:styleId="B2Char">
    <w:name w:val="B2 Char"/>
    <w:link w:val="B2"/>
    <w:rsid w:val="000D7D88"/>
    <w:rPr>
      <w:rFonts w:ascii="Times New Roman" w:hAnsi="Times New Roman"/>
      <w:lang w:val="en-GB" w:eastAsia="en-US"/>
    </w:rPr>
  </w:style>
  <w:style w:type="paragraph" w:styleId="Revision">
    <w:name w:val="Revision"/>
    <w:hidden/>
    <w:uiPriority w:val="99"/>
    <w:semiHidden/>
    <w:rsid w:val="006800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811914">
      <w:bodyDiv w:val="1"/>
      <w:marLeft w:val="0"/>
      <w:marRight w:val="0"/>
      <w:marTop w:val="0"/>
      <w:marBottom w:val="0"/>
      <w:divBdr>
        <w:top w:val="none" w:sz="0" w:space="0" w:color="auto"/>
        <w:left w:val="none" w:sz="0" w:space="0" w:color="auto"/>
        <w:bottom w:val="none" w:sz="0" w:space="0" w:color="auto"/>
        <w:right w:val="none" w:sz="0" w:space="0" w:color="auto"/>
      </w:divBdr>
    </w:div>
    <w:div w:id="1227911112">
      <w:bodyDiv w:val="1"/>
      <w:marLeft w:val="0"/>
      <w:marRight w:val="0"/>
      <w:marTop w:val="0"/>
      <w:marBottom w:val="0"/>
      <w:divBdr>
        <w:top w:val="none" w:sz="0" w:space="0" w:color="auto"/>
        <w:left w:val="none" w:sz="0" w:space="0" w:color="auto"/>
        <w:bottom w:val="none" w:sz="0" w:space="0" w:color="auto"/>
        <w:right w:val="none" w:sz="0" w:space="0" w:color="auto"/>
      </w:divBdr>
    </w:div>
    <w:div w:id="1370177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42.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3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E989E2-B565-4979-99C1-4EEC6F659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1794</Words>
  <Characters>8905</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Huawei_Hui_D2</cp:lastModifiedBy>
  <cp:revision>2</cp:revision>
  <cp:lastPrinted>1900-01-01T00:00:00Z</cp:lastPrinted>
  <dcterms:created xsi:type="dcterms:W3CDTF">2023-04-23T10:22:00Z</dcterms:created>
  <dcterms:modified xsi:type="dcterms:W3CDTF">2023-04-23T10:22:00Z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(3)EaFMbrVkBismOIFKZ0JHpwrBPAcl3HCj9KBhSEESgf4N8wjUtwv/ekEqoNqCoqvUy+ADxMOv
FAdvWvIZoj3wjxJqUVQnKws8IaTg1E1txggZAdG0ZSAicO5hIFYvD7cXvMebAHNpuPlml11Q
dnJ8pJi+KoXTtBrzYCDf0oObHf42iW8m0LS3DSkrZMUaNNLBJCoqQmHb+fbZMVu5sb944YqM
qrQGd54N0vcDiP/8En</vt:lpwstr>
  </property>
  <property fmtid="{D5CDD505-2E9C-101B-9397-08002B2CF9AE}" pid="22" name="_2015_ms_pID_7253431">
    <vt:lpwstr>4v5ACn1EgbOtST9Hzf6aEVPNEt8/5cvZCZPAlmmzqxz1pCsDmVx6S0
uSPikGlfqwjNMuB1dt5C80kQNnMm1hzSPOLCymUkxpg+47nKRwHIoGicVozMdH2GjSl3lAGz
+ND3jBQzet5nkdCmKZefv5EJGs5w+TzDOHtB/yE+R/XHFlO5E3dfCV9pTk3RKOYNzGie3uGw
JRoOjaOEC4fPnTp+HGDJznCjnDGkm/K1+dHo</vt:lpwstr>
  </property>
  <property fmtid="{D5CDD505-2E9C-101B-9397-08002B2CF9AE}" pid="23" name="_2015_ms_pID_7253432">
    <vt:lpwstr>7A==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1682243231</vt:lpwstr>
  </property>
</Properties>
</file>